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27ADF8"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492DAA">
        <w:rPr>
          <w:b/>
          <w:noProof/>
          <w:sz w:val="24"/>
          <w:szCs w:val="24"/>
        </w:rPr>
        <w:t>RAN4 Meeting#110</w:t>
      </w:r>
      <w:r w:rsidRPr="00B842D2">
        <w:rPr>
          <w:b/>
          <w:i/>
          <w:noProof/>
          <w:sz w:val="24"/>
          <w:szCs w:val="24"/>
        </w:rPr>
        <w:tab/>
      </w:r>
      <w:r w:rsidR="00D12F75" w:rsidRPr="00B842D2">
        <w:rPr>
          <w:b/>
          <w:i/>
          <w:noProof/>
          <w:sz w:val="24"/>
          <w:szCs w:val="24"/>
        </w:rPr>
        <w:fldChar w:fldCharType="begin"/>
      </w:r>
      <w:r w:rsidR="00D12F75" w:rsidRPr="00B842D2">
        <w:rPr>
          <w:b/>
          <w:i/>
          <w:noProof/>
          <w:sz w:val="24"/>
          <w:szCs w:val="24"/>
        </w:rPr>
        <w:instrText xml:space="preserve"> DOCPROPERTY  Tdoc#  \* MERGEFORMAT </w:instrText>
      </w:r>
      <w:r w:rsidR="00D12F75" w:rsidRPr="00B842D2">
        <w:rPr>
          <w:b/>
          <w:i/>
          <w:noProof/>
          <w:sz w:val="24"/>
          <w:szCs w:val="24"/>
        </w:rPr>
        <w:fldChar w:fldCharType="separate"/>
      </w:r>
      <w:r w:rsidR="001C00D8" w:rsidRPr="001C00D8">
        <w:t xml:space="preserve"> </w:t>
      </w:r>
      <w:r w:rsidR="001C00D8" w:rsidRPr="001C00D8">
        <w:rPr>
          <w:b/>
          <w:i/>
          <w:noProof/>
          <w:sz w:val="24"/>
          <w:szCs w:val="24"/>
        </w:rPr>
        <w:t>R4-2400205</w:t>
      </w:r>
      <w:r w:rsidR="00FD7083" w:rsidRPr="00B842D2">
        <w:rPr>
          <w:b/>
          <w:i/>
          <w:noProof/>
          <w:sz w:val="24"/>
          <w:szCs w:val="24"/>
        </w:rPr>
        <w:t xml:space="preserve"> </w:t>
      </w:r>
      <w:r w:rsidR="00D12F75" w:rsidRPr="00B842D2">
        <w:rPr>
          <w:b/>
          <w:i/>
          <w:noProof/>
          <w:sz w:val="24"/>
          <w:szCs w:val="24"/>
        </w:rPr>
        <w:fldChar w:fldCharType="end"/>
      </w:r>
    </w:p>
    <w:p w14:paraId="7CB45193" w14:textId="31543BA3" w:rsidR="001E41F3" w:rsidRPr="00B842D2" w:rsidRDefault="00492DAA" w:rsidP="005E2C44">
      <w:pPr>
        <w:pStyle w:val="CRCoverPage"/>
        <w:outlineLvl w:val="0"/>
        <w:rPr>
          <w:b/>
          <w:noProof/>
          <w:sz w:val="24"/>
          <w:szCs w:val="24"/>
        </w:rPr>
      </w:pPr>
      <w:r>
        <w:rPr>
          <w:b/>
          <w:noProof/>
          <w:sz w:val="24"/>
          <w:szCs w:val="24"/>
        </w:rPr>
        <w:t>Athens</w:t>
      </w:r>
      <w:r w:rsidR="00E646C8" w:rsidRPr="00B842D2">
        <w:rPr>
          <w:b/>
          <w:noProof/>
          <w:sz w:val="24"/>
          <w:szCs w:val="24"/>
        </w:rPr>
        <w:t xml:space="preserve">, </w:t>
      </w:r>
      <w:r>
        <w:rPr>
          <w:b/>
          <w:noProof/>
          <w:sz w:val="24"/>
          <w:szCs w:val="24"/>
        </w:rPr>
        <w:t>Greece</w:t>
      </w:r>
      <w:r w:rsidR="009A373A" w:rsidRPr="00B842D2">
        <w:rPr>
          <w:b/>
          <w:noProof/>
          <w:sz w:val="24"/>
          <w:szCs w:val="24"/>
        </w:rPr>
        <w:t xml:space="preserve">, </w:t>
      </w:r>
      <w:r>
        <w:rPr>
          <w:b/>
          <w:noProof/>
          <w:sz w:val="24"/>
          <w:szCs w:val="24"/>
        </w:rPr>
        <w:t>26 Feb- 01 Mar</w:t>
      </w:r>
      <w:r w:rsidR="001E41F3" w:rsidRPr="00B842D2">
        <w:rPr>
          <w:b/>
          <w:noProof/>
          <w:sz w:val="24"/>
          <w:szCs w:val="24"/>
        </w:rPr>
        <w:t xml:space="preserve">, </w:t>
      </w:r>
      <w:r>
        <w:rPr>
          <w:b/>
          <w:noProof/>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69936" w:rsidR="001E41F3" w:rsidRPr="00410371" w:rsidRDefault="00947D12" w:rsidP="00E13F3D">
            <w:pPr>
              <w:pStyle w:val="CRCoverPage"/>
              <w:spacing w:after="0"/>
              <w:jc w:val="right"/>
              <w:rPr>
                <w:b/>
                <w:noProof/>
                <w:sz w:val="28"/>
              </w:rPr>
            </w:pPr>
            <w:r w:rsidRPr="00947D12">
              <w:rPr>
                <w:b/>
                <w:noProof/>
                <w:sz w:val="28"/>
              </w:rPr>
              <w:t>38.101-</w:t>
            </w:r>
            <w:r w:rsidR="00767C97">
              <w:rPr>
                <w:b/>
                <w:noProof/>
                <w:sz w:val="28"/>
              </w:rPr>
              <w:t>3</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04E727DF" w:rsidR="001E41F3" w:rsidRPr="005700F3" w:rsidRDefault="001C00D8" w:rsidP="00547111">
            <w:pPr>
              <w:pStyle w:val="CRCoverPage"/>
              <w:spacing w:after="0"/>
              <w:rPr>
                <w:noProof/>
                <w:lang w:eastAsia="zh-CN"/>
              </w:rPr>
            </w:pPr>
            <w:r>
              <w:rPr>
                <w:noProof/>
                <w:lang w:eastAsia="zh-CN"/>
              </w:rPr>
              <w:t>1119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1A6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3C39D" w:rsidR="001E41F3" w:rsidRPr="009878A4" w:rsidRDefault="00486DE2" w:rsidP="00492DAA">
            <w:pPr>
              <w:pStyle w:val="CRCoverPage"/>
              <w:spacing w:after="0"/>
              <w:jc w:val="center"/>
              <w:rPr>
                <w:b/>
                <w:noProof/>
                <w:sz w:val="28"/>
              </w:rPr>
            </w:pPr>
            <w:r>
              <w:rPr>
                <w:b/>
                <w:noProof/>
                <w:sz w:val="28"/>
              </w:rPr>
              <w:t>1</w:t>
            </w:r>
            <w:r w:rsidR="00D02B1F">
              <w:rPr>
                <w:b/>
                <w:noProof/>
                <w:sz w:val="28"/>
              </w:rPr>
              <w:t>8</w:t>
            </w:r>
            <w:r w:rsidR="002E32B8">
              <w:rPr>
                <w:b/>
                <w:noProof/>
                <w:sz w:val="28"/>
              </w:rPr>
              <w:t>.</w:t>
            </w:r>
            <w:r w:rsidR="00492DAA">
              <w:rPr>
                <w:b/>
                <w:noProof/>
                <w:sz w:val="28"/>
              </w:rPr>
              <w:t>4</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7E5E9" w:rsidR="001E41F3" w:rsidRPr="00135F8C" w:rsidRDefault="00AA4FD7" w:rsidP="00492DAA">
            <w:pPr>
              <w:pStyle w:val="CRCoverPage"/>
              <w:spacing w:after="0"/>
              <w:rPr>
                <w:noProof/>
              </w:rPr>
            </w:pPr>
            <w:r w:rsidRPr="00AA4FD7">
              <w:rPr>
                <w:lang w:eastAsia="ja-JP"/>
              </w:rPr>
              <w:t>Rel1</w:t>
            </w:r>
            <w:r w:rsidR="00D02B1F">
              <w:rPr>
                <w:lang w:eastAsia="ja-JP"/>
              </w:rPr>
              <w:t>8</w:t>
            </w:r>
            <w:r w:rsidRPr="00AA4FD7">
              <w:rPr>
                <w:lang w:eastAsia="ja-JP"/>
              </w:rPr>
              <w:t xml:space="preserve"> Cat </w:t>
            </w:r>
            <w:r w:rsidR="00492DAA">
              <w:rPr>
                <w:lang w:eastAsia="ja-JP"/>
              </w:rPr>
              <w:t>F</w:t>
            </w:r>
            <w:r w:rsidRPr="00AA4FD7">
              <w:rPr>
                <w:lang w:eastAsia="ja-JP"/>
              </w:rPr>
              <w:t xml:space="preserve"> CR for 38.101-3 Add </w:t>
            </w:r>
            <w:r w:rsidR="00492DAA">
              <w:rPr>
                <w:lang w:eastAsia="ja-JP"/>
              </w:rPr>
              <w:t>the missing combination CA_n12A-n260G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289C" w:rsidR="001E41F3" w:rsidRDefault="00947D12" w:rsidP="00D75BF7">
            <w:pPr>
              <w:pStyle w:val="CRCoverPage"/>
              <w:spacing w:after="0"/>
              <w:ind w:left="100"/>
              <w:rPr>
                <w:noProof/>
                <w:lang w:eastAsia="zh-CN"/>
              </w:rPr>
            </w:pPr>
            <w:r>
              <w:rPr>
                <w:noProof/>
              </w:rPr>
              <w:t>Samsung</w:t>
            </w:r>
            <w:r w:rsidR="008B1272">
              <w:rPr>
                <w:noProof/>
              </w:rPr>
              <w:t xml:space="preserve">, </w:t>
            </w:r>
            <w:r w:rsidR="004F5200">
              <w:rPr>
                <w:noProof/>
              </w:rP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D1562" w:rsidR="001E41F3" w:rsidRDefault="008B1272">
            <w:pPr>
              <w:pStyle w:val="CRCoverPage"/>
              <w:spacing w:after="0"/>
              <w:ind w:left="100"/>
              <w:rPr>
                <w:noProof/>
                <w:lang w:eastAsia="zh-CN"/>
              </w:rPr>
            </w:pPr>
            <w:r w:rsidRPr="008B1272">
              <w:rPr>
                <w:rFonts w:cs="Arial"/>
                <w:color w:val="000000"/>
                <w:sz w:val="18"/>
                <w:szCs w:val="18"/>
              </w:rPr>
              <w:t>NR_CADC_R17_2BDL_xBUL</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CAB4C" w:rsidR="001E41F3" w:rsidRDefault="00D12F75" w:rsidP="00492D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2DAA">
              <w:rPr>
                <w:noProof/>
              </w:rPr>
              <w:t>2024</w:t>
            </w:r>
            <w:r w:rsidR="00000BEB">
              <w:rPr>
                <w:noProof/>
              </w:rPr>
              <w:t>-</w:t>
            </w:r>
            <w:r w:rsidR="00492DAA">
              <w:rPr>
                <w:noProof/>
              </w:rPr>
              <w:t>01</w:t>
            </w:r>
            <w:r w:rsidR="00000BEB">
              <w:rPr>
                <w:noProof/>
              </w:rPr>
              <w:t>-</w:t>
            </w:r>
            <w:r w:rsidR="00140E53">
              <w:rPr>
                <w:noProof/>
              </w:rPr>
              <w:t>2</w:t>
            </w:r>
            <w:r w:rsidR="00492DA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B9AE2" w:rsidR="001E41F3" w:rsidRDefault="00492D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66BD7" w:rsidR="001E41F3" w:rsidRDefault="00947D12">
            <w:pPr>
              <w:pStyle w:val="CRCoverPage"/>
              <w:spacing w:after="0"/>
              <w:ind w:left="100"/>
              <w:rPr>
                <w:noProof/>
              </w:rPr>
            </w:pPr>
            <w:r>
              <w:t>Rel-1</w:t>
            </w:r>
            <w:r w:rsidR="00D02B1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BBC33" w14:textId="683E50D4" w:rsidR="002A16F9" w:rsidRDefault="00492DAA" w:rsidP="00515685">
            <w:pPr>
              <w:pStyle w:val="CRCoverPage"/>
              <w:spacing w:after="0"/>
              <w:ind w:left="100"/>
              <w:rPr>
                <w:noProof/>
                <w:lang w:eastAsia="zh-CN"/>
              </w:rPr>
            </w:pPr>
            <w:r>
              <w:rPr>
                <w:noProof/>
                <w:lang w:eastAsia="zh-CN"/>
              </w:rPr>
              <w:t>In Rel-17, CA_n12A-n260G was specified, as follows</w:t>
            </w:r>
            <w:r>
              <w:rPr>
                <w:rFonts w:hint="eastAsia"/>
                <w:noProof/>
                <w:lang w:eastAsia="zh-CN"/>
              </w:rPr>
              <w:t>:</w:t>
            </w:r>
          </w:p>
          <w:p w14:paraId="0C3FD768" w14:textId="628EEDF3" w:rsidR="00492DAA" w:rsidRDefault="007017AD" w:rsidP="00515685">
            <w:pPr>
              <w:pStyle w:val="CRCoverPage"/>
              <w:spacing w:after="0"/>
              <w:ind w:left="100"/>
              <w:rPr>
                <w:noProof/>
                <w:lang w:eastAsia="zh-CN"/>
              </w:rPr>
            </w:pPr>
            <w:r>
              <w:rPr>
                <w:noProof/>
                <w:lang w:val="en-US" w:eastAsia="zh-CN"/>
              </w:rPr>
              <w:drawing>
                <wp:inline distT="0" distB="0" distL="0" distR="0" wp14:anchorId="66527333" wp14:editId="3A6CA650">
                  <wp:extent cx="4189313" cy="728302"/>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9201" cy="742190"/>
                          </a:xfrm>
                          <a:prstGeom prst="rect">
                            <a:avLst/>
                          </a:prstGeom>
                          <a:noFill/>
                        </pic:spPr>
                      </pic:pic>
                    </a:graphicData>
                  </a:graphic>
                </wp:inline>
              </w:drawing>
            </w:r>
          </w:p>
          <w:p w14:paraId="5E60D43C" w14:textId="55854487" w:rsidR="00492DAA" w:rsidRDefault="007017AD" w:rsidP="007017AD">
            <w:pPr>
              <w:pStyle w:val="CRCoverPage"/>
              <w:spacing w:after="0"/>
              <w:rPr>
                <w:noProof/>
                <w:lang w:eastAsia="zh-CN"/>
              </w:rPr>
            </w:pPr>
            <w:r>
              <w:rPr>
                <w:noProof/>
                <w:lang w:eastAsia="zh-CN"/>
              </w:rPr>
              <w:t>However</w:t>
            </w:r>
            <w:r w:rsidR="00492DAA">
              <w:rPr>
                <w:noProof/>
                <w:lang w:eastAsia="zh-CN"/>
              </w:rPr>
              <w:t xml:space="preserve"> in Rel-18</w:t>
            </w:r>
            <w:r w:rsidR="00492DAA">
              <w:rPr>
                <w:rFonts w:hint="eastAsia"/>
                <w:noProof/>
                <w:lang w:eastAsia="zh-CN"/>
              </w:rPr>
              <w:t>,</w:t>
            </w:r>
            <w:r>
              <w:rPr>
                <w:noProof/>
                <w:lang w:eastAsia="zh-CN"/>
              </w:rPr>
              <w:t xml:space="preserve"> </w:t>
            </w:r>
            <w:r>
              <w:t>it seems that in one of the CRs or specification implementations that this band combination was inadvertently deleted</w:t>
            </w:r>
            <w:r w:rsidR="00492DAA">
              <w:rPr>
                <w:noProof/>
                <w:lang w:eastAsia="zh-CN"/>
              </w:rPr>
              <w:t xml:space="preserve">. </w:t>
            </w:r>
            <w:r>
              <w:rPr>
                <w:noProof/>
                <w:lang w:eastAsia="zh-CN"/>
              </w:rPr>
              <w:t>We can even see the empty cells in v18.3.0.</w:t>
            </w:r>
          </w:p>
          <w:p w14:paraId="77572D89" w14:textId="5722797F" w:rsidR="00492DAA" w:rsidRDefault="007017AD" w:rsidP="00492DAA">
            <w:pPr>
              <w:pStyle w:val="CRCoverPage"/>
              <w:spacing w:after="0"/>
              <w:ind w:left="100"/>
              <w:rPr>
                <w:noProof/>
                <w:lang w:eastAsia="zh-CN"/>
              </w:rPr>
            </w:pPr>
            <w:r w:rsidRPr="007017AD">
              <w:rPr>
                <w:noProof/>
                <w:lang w:val="en-US" w:eastAsia="zh-CN"/>
              </w:rPr>
              <w:drawing>
                <wp:inline distT="0" distB="0" distL="0" distR="0" wp14:anchorId="609BD986" wp14:editId="48B740D0">
                  <wp:extent cx="4260994" cy="62095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75458" cy="623063"/>
                          </a:xfrm>
                          <a:prstGeom prst="rect">
                            <a:avLst/>
                          </a:prstGeom>
                        </pic:spPr>
                      </pic:pic>
                    </a:graphicData>
                  </a:graphic>
                </wp:inline>
              </w:drawing>
            </w:r>
          </w:p>
          <w:p w14:paraId="667AD85A" w14:textId="77777777" w:rsidR="00492DAA" w:rsidRDefault="00492DAA" w:rsidP="00492DAA">
            <w:pPr>
              <w:pStyle w:val="CRCoverPage"/>
              <w:spacing w:after="0"/>
              <w:ind w:left="100"/>
              <w:rPr>
                <w:noProof/>
                <w:lang w:eastAsia="zh-CN"/>
              </w:rPr>
            </w:pPr>
          </w:p>
          <w:p w14:paraId="708AA7DE" w14:textId="70D8C8C0" w:rsidR="00492DAA" w:rsidRPr="007279B3" w:rsidRDefault="00492DAA" w:rsidP="00492DAA">
            <w:pPr>
              <w:pStyle w:val="CRCoverPage"/>
              <w:spacing w:after="0"/>
              <w:ind w:left="100"/>
              <w:rPr>
                <w:vertAlign w:val="subscript"/>
                <w:lang w:eastAsia="zh-CN"/>
              </w:rPr>
            </w:pPr>
            <w:r>
              <w:rPr>
                <w:noProof/>
                <w:lang w:eastAsia="zh-CN"/>
              </w:rPr>
              <w:t xml:space="preserve"> This CR adds the missing </w:t>
            </w:r>
            <w:r w:rsidR="007017AD">
              <w:rPr>
                <w:noProof/>
                <w:lang w:eastAsia="zh-CN"/>
              </w:rPr>
              <w:t xml:space="preserve">CA_n12A-n260G </w:t>
            </w:r>
            <w:r>
              <w:rPr>
                <w:noProof/>
                <w:lang w:eastAsia="zh-CN"/>
              </w:rPr>
              <w:t>back</w:t>
            </w:r>
            <w:r w:rsidR="007017AD">
              <w:rPr>
                <w:noProof/>
                <w:lang w:eastAsia="zh-CN"/>
              </w:rPr>
              <w:t>.</w:t>
            </w: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8C84C" w:rsidR="00582CBD" w:rsidRPr="00D86F0A" w:rsidRDefault="00255BE4" w:rsidP="007279B3">
            <w:pPr>
              <w:pStyle w:val="CRCoverPage"/>
              <w:spacing w:after="0"/>
              <w:ind w:left="100"/>
              <w:rPr>
                <w:noProof/>
                <w:lang w:eastAsia="zh-CN"/>
              </w:rPr>
            </w:pPr>
            <w:r w:rsidRPr="00255BE4">
              <w:rPr>
                <w:noProof/>
                <w:lang w:eastAsia="zh-CN"/>
              </w:rPr>
              <w:t xml:space="preserve">Add </w:t>
            </w:r>
            <w:r w:rsidR="00492DAA">
              <w:rPr>
                <w:lang w:eastAsia="ja-JP"/>
              </w:rPr>
              <w:t>the missing combination CA_n12A-n260G</w:t>
            </w:r>
            <w:r w:rsidR="007017AD">
              <w:rPr>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68BAB" w:rsidR="001E41F3" w:rsidRDefault="00492DAA" w:rsidP="00486DE2">
            <w:pPr>
              <w:pStyle w:val="CRCoverPage"/>
              <w:spacing w:after="0"/>
              <w:ind w:left="100"/>
              <w:rPr>
                <w:noProof/>
                <w:lang w:eastAsia="zh-CN"/>
              </w:rPr>
            </w:pPr>
            <w:r>
              <w:rPr>
                <w:lang w:eastAsia="ja-JP"/>
              </w:rPr>
              <w:t>CA_n12A-n260G is missing in Rel-18 and onwards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D1A27" w:rsidR="001E41F3" w:rsidRDefault="00C8718E" w:rsidP="007017AD">
            <w:pPr>
              <w:pStyle w:val="CRCoverPage"/>
              <w:spacing w:after="0"/>
              <w:ind w:left="100"/>
              <w:rPr>
                <w:noProof/>
                <w:lang w:eastAsia="zh-CN"/>
              </w:rPr>
            </w:pPr>
            <w:r w:rsidRPr="00C8718E">
              <w:rPr>
                <w:noProof/>
                <w:lang w:eastAsia="zh-CN"/>
              </w:rPr>
              <w:t>5.5</w:t>
            </w:r>
            <w:r w:rsidR="007017AD">
              <w:rPr>
                <w:noProof/>
                <w:lang w:eastAsia="zh-CN"/>
              </w:rPr>
              <w:t>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D1DF63" w:rsidR="00B076DB" w:rsidRDefault="00B076DB" w:rsidP="00B076DB">
            <w:pPr>
              <w:pStyle w:val="CRCoverPage"/>
              <w:spacing w:after="0"/>
              <w:ind w:left="99"/>
              <w:rPr>
                <w:noProof/>
              </w:rPr>
            </w:pPr>
            <w:r>
              <w:rPr>
                <w:noProof/>
              </w:rPr>
              <w:t>TS 38.521-</w:t>
            </w:r>
            <w:r w:rsidR="00767C97">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98C4F1" w:rsidR="00B076DB" w:rsidRDefault="008B1272" w:rsidP="00B076DB">
            <w:pPr>
              <w:pStyle w:val="CRCoverPage"/>
              <w:spacing w:after="0"/>
              <w:ind w:left="100"/>
              <w:rPr>
                <w:noProof/>
                <w:lang w:eastAsia="zh-CN"/>
              </w:rPr>
            </w:pPr>
            <w:r>
              <w:rPr>
                <w:rFonts w:hint="eastAsia"/>
                <w:noProof/>
                <w:lang w:eastAsia="zh-CN"/>
              </w:rPr>
              <w:t>Thi</w:t>
            </w:r>
            <w:r>
              <w:rPr>
                <w:noProof/>
                <w:lang w:eastAsia="zh-CN"/>
              </w:rPr>
              <w:t>s combination was introduced in Rel-17</w:t>
            </w:r>
            <w:r w:rsidR="001300BE">
              <w:rPr>
                <w:noProof/>
                <w:lang w:eastAsia="zh-CN"/>
              </w:rPr>
              <w:t xml:space="preserve"> while inadvertently removed in Rel-18, hence this Rel-18 correction CR is submitted to Rel-17 maintenance CRs agenda item.</w:t>
            </w: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865690" w14:textId="138083E1" w:rsidR="00B64562" w:rsidRPr="00B64562" w:rsidRDefault="0007154D" w:rsidP="00B64562">
      <w:pPr>
        <w:keepNext/>
        <w:keepLines/>
        <w:spacing w:before="120"/>
        <w:ind w:left="1134" w:hanging="1134"/>
        <w:outlineLvl w:val="2"/>
        <w:rPr>
          <w:rFonts w:ascii="Arial" w:hAnsi="Arial" w:cs="Arial"/>
          <w:i/>
          <w:color w:val="FF0000"/>
          <w:sz w:val="32"/>
          <w:szCs w:val="32"/>
        </w:rPr>
      </w:pPr>
      <w:bookmarkStart w:id="2" w:name="_Hlk149818403"/>
      <w:r w:rsidRPr="00A527E4">
        <w:rPr>
          <w:rFonts w:ascii="Arial" w:hAnsi="Arial" w:cs="Arial"/>
          <w:i/>
          <w:color w:val="FF0000"/>
          <w:sz w:val="32"/>
          <w:szCs w:val="32"/>
        </w:rPr>
        <w:lastRenderedPageBreak/>
        <w:t>&lt;&lt; Start of changes &gt;&gt;</w:t>
      </w: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8100"/>
      <w:bookmarkStart w:id="16" w:name="_Toc61378575"/>
      <w:bookmarkStart w:id="17" w:name="_Toc67953764"/>
      <w:bookmarkStart w:id="18" w:name="_Toc68733431"/>
      <w:bookmarkStart w:id="19" w:name="_Toc68784747"/>
      <w:bookmarkStart w:id="20" w:name="_Toc76736703"/>
      <w:bookmarkStart w:id="21" w:name="_Toc77241115"/>
      <w:bookmarkStart w:id="22" w:name="_Toc77241620"/>
      <w:bookmarkStart w:id="23" w:name="_Toc83742996"/>
      <w:bookmarkStart w:id="24" w:name="_Toc83909517"/>
      <w:bookmarkStart w:id="25" w:name="_Toc91071484"/>
      <w:bookmarkEnd w:id="2"/>
    </w:p>
    <w:p w14:paraId="009E6F9B" w14:textId="77777777" w:rsidR="004F5200" w:rsidRPr="004F5200" w:rsidRDefault="004F5200" w:rsidP="004F5200">
      <w:pPr>
        <w:keepNext/>
        <w:keepLines/>
        <w:spacing w:before="60"/>
        <w:jc w:val="center"/>
        <w:rPr>
          <w:rFonts w:ascii="Arial" w:eastAsia="宋体" w:hAnsi="Arial"/>
          <w:b/>
        </w:rPr>
      </w:pPr>
      <w:bookmarkStart w:id="26" w:name="_Hlk114594658"/>
      <w:bookmarkStart w:id="27" w:name="_Toc21351526"/>
      <w:bookmarkStart w:id="28" w:name="_Toc29807108"/>
      <w:bookmarkStart w:id="29" w:name="_Toc36648822"/>
      <w:bookmarkStart w:id="30" w:name="_Toc36651547"/>
      <w:bookmarkStart w:id="31" w:name="_Toc37256481"/>
      <w:bookmarkStart w:id="32" w:name="_Toc37256822"/>
      <w:bookmarkStart w:id="33" w:name="_Toc45890519"/>
      <w:bookmarkStart w:id="34" w:name="_Toc45891743"/>
      <w:bookmarkStart w:id="35" w:name="_Toc45892153"/>
      <w:bookmarkStart w:id="36" w:name="_Toc45892563"/>
      <w:bookmarkStart w:id="37" w:name="_Toc52352976"/>
      <w:bookmarkStart w:id="38" w:name="_Toc53174799"/>
      <w:bookmarkStart w:id="39" w:name="_Toc61378106"/>
      <w:bookmarkStart w:id="40" w:name="_Toc61378581"/>
      <w:bookmarkStart w:id="41" w:name="_Toc67953770"/>
      <w:bookmarkStart w:id="42" w:name="_Toc68733435"/>
      <w:bookmarkStart w:id="43" w:name="_Toc68784751"/>
      <w:bookmarkStart w:id="44" w:name="_Toc76736707"/>
      <w:bookmarkStart w:id="45" w:name="_Toc77241119"/>
      <w:bookmarkStart w:id="46" w:name="_Toc77241624"/>
      <w:bookmarkStart w:id="47" w:name="_Toc83743000"/>
      <w:bookmarkStart w:id="48" w:name="_Toc83909521"/>
      <w:bookmarkStart w:id="49" w:name="_Toc9107148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4F5200">
        <w:rPr>
          <w:rFonts w:ascii="Arial" w:eastAsia="宋体" w:hAnsi="Arial"/>
          <w:b/>
        </w:rPr>
        <w:t>Table 5.5</w:t>
      </w:r>
      <w:r w:rsidRPr="004F5200">
        <w:rPr>
          <w:rFonts w:ascii="Arial" w:eastAsia="宋体" w:hAnsi="Arial"/>
          <w:b/>
          <w:lang w:val="en-US" w:eastAsia="zh-CN"/>
        </w:rPr>
        <w:t>A.1</w:t>
      </w:r>
      <w:r w:rsidRPr="004F5200">
        <w:rPr>
          <w:rFonts w:ascii="Arial" w:eastAsia="宋体" w:hAnsi="Arial"/>
          <w:b/>
        </w:rPr>
        <w:t>-1</w:t>
      </w:r>
      <w:r w:rsidRPr="004F5200">
        <w:rPr>
          <w:rFonts w:ascii="Arial" w:eastAsia="宋体" w:hAnsi="Arial" w:hint="eastAsia"/>
          <w:b/>
          <w:lang w:val="en-US" w:eastAsia="zh-CN"/>
        </w:rPr>
        <w:t>f</w:t>
      </w:r>
      <w:r w:rsidRPr="004F5200">
        <w:rPr>
          <w:rFonts w:ascii="Arial" w:eastAsia="宋体" w:hAnsi="Arial"/>
          <w:b/>
        </w:rPr>
        <w:t xml:space="preserve">: Inter-band </w:t>
      </w:r>
      <w:r w:rsidRPr="004F5200">
        <w:rPr>
          <w:rFonts w:ascii="Arial" w:eastAsia="宋体" w:hAnsi="Arial"/>
          <w:b/>
          <w:lang w:val="en-US" w:eastAsia="zh-CN"/>
        </w:rPr>
        <w:t>CA</w:t>
      </w:r>
      <w:r w:rsidRPr="004F5200">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1665"/>
        <w:gridCol w:w="855"/>
        <w:gridCol w:w="8"/>
        <w:gridCol w:w="3761"/>
        <w:gridCol w:w="1551"/>
      </w:tblGrid>
      <w:tr w:rsidR="004F5200" w:rsidRPr="004F5200" w14:paraId="475DDB35" w14:textId="77777777" w:rsidTr="004F5200">
        <w:trPr>
          <w:trHeight w:val="187"/>
          <w:jc w:val="center"/>
        </w:trPr>
        <w:tc>
          <w:tcPr>
            <w:tcW w:w="1714" w:type="dxa"/>
            <w:tcBorders>
              <w:top w:val="single" w:sz="4" w:space="0" w:color="auto"/>
              <w:left w:val="single" w:sz="4" w:space="0" w:color="auto"/>
              <w:bottom w:val="single" w:sz="4" w:space="0" w:color="auto"/>
              <w:right w:val="single" w:sz="4" w:space="0" w:color="auto"/>
            </w:tcBorders>
          </w:tcPr>
          <w:p w14:paraId="66A3C20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b/>
                <w:sz w:val="18"/>
                <w:szCs w:val="18"/>
              </w:rPr>
            </w:pPr>
            <w:r w:rsidRPr="004F5200">
              <w:rPr>
                <w:rFonts w:ascii="Arial" w:eastAsia="宋体" w:hAnsi="Arial"/>
                <w:b/>
                <w:sz w:val="18"/>
              </w:rPr>
              <w:lastRenderedPageBreak/>
              <w:t>NR CA configuration</w:t>
            </w:r>
          </w:p>
        </w:tc>
        <w:tc>
          <w:tcPr>
            <w:tcW w:w="1665" w:type="dxa"/>
            <w:tcBorders>
              <w:top w:val="single" w:sz="4" w:space="0" w:color="auto"/>
              <w:left w:val="single" w:sz="4" w:space="0" w:color="auto"/>
              <w:bottom w:val="single" w:sz="4" w:space="0" w:color="auto"/>
              <w:right w:val="single" w:sz="4" w:space="0" w:color="auto"/>
            </w:tcBorders>
          </w:tcPr>
          <w:p w14:paraId="3358A66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b/>
                <w:sz w:val="18"/>
                <w:szCs w:val="18"/>
              </w:rPr>
            </w:pPr>
            <w:r w:rsidRPr="004F5200">
              <w:rPr>
                <w:rFonts w:ascii="Arial" w:eastAsia="宋体" w:hAnsi="Arial"/>
                <w:b/>
                <w:sz w:val="18"/>
              </w:rPr>
              <w:t>Uplink CA configuration</w:t>
            </w:r>
            <w:r w:rsidRPr="004F5200">
              <w:rPr>
                <w:rFonts w:ascii="Arial" w:eastAsia="宋体" w:hAnsi="Arial" w:hint="eastAsia"/>
                <w:b/>
                <w:sz w:val="18"/>
                <w:lang w:eastAsia="zh-CN"/>
              </w:rPr>
              <w:t xml:space="preserve"> </w:t>
            </w:r>
          </w:p>
        </w:tc>
        <w:tc>
          <w:tcPr>
            <w:tcW w:w="863" w:type="dxa"/>
            <w:gridSpan w:val="2"/>
            <w:tcBorders>
              <w:top w:val="single" w:sz="4" w:space="0" w:color="auto"/>
              <w:left w:val="single" w:sz="4" w:space="0" w:color="auto"/>
              <w:bottom w:val="single" w:sz="4" w:space="0" w:color="auto"/>
              <w:right w:val="single" w:sz="4" w:space="0" w:color="auto"/>
            </w:tcBorders>
          </w:tcPr>
          <w:p w14:paraId="6AF44E9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b/>
                <w:sz w:val="18"/>
                <w:szCs w:val="18"/>
                <w:lang w:eastAsia="zh-CN"/>
              </w:rPr>
            </w:pPr>
            <w:r w:rsidRPr="004F5200">
              <w:rPr>
                <w:rFonts w:ascii="Arial" w:eastAsia="宋体" w:hAnsi="Arial"/>
                <w:b/>
                <w:sz w:val="18"/>
              </w:rPr>
              <w:t>NR Band</w:t>
            </w:r>
          </w:p>
        </w:tc>
        <w:tc>
          <w:tcPr>
            <w:tcW w:w="3761" w:type="dxa"/>
            <w:tcBorders>
              <w:top w:val="single" w:sz="4" w:space="0" w:color="auto"/>
              <w:left w:val="single" w:sz="4" w:space="0" w:color="auto"/>
              <w:bottom w:val="single" w:sz="4" w:space="0" w:color="auto"/>
              <w:right w:val="single" w:sz="4" w:space="0" w:color="auto"/>
            </w:tcBorders>
          </w:tcPr>
          <w:p w14:paraId="39774E1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4F5200">
              <w:rPr>
                <w:rFonts w:ascii="Arial" w:eastAsia="宋体" w:hAnsi="Arial" w:hint="eastAsia"/>
                <w:b/>
                <w:sz w:val="18"/>
                <w:lang w:eastAsia="zh-CN"/>
              </w:rPr>
              <w:t>C</w:t>
            </w:r>
            <w:r w:rsidRPr="004F5200">
              <w:rPr>
                <w:rFonts w:ascii="Arial" w:eastAsia="宋体" w:hAnsi="Arial"/>
                <w:b/>
                <w:sz w:val="18"/>
                <w:lang w:eastAsia="zh-CN"/>
              </w:rPr>
              <w:t xml:space="preserve">hannel bandwidth </w:t>
            </w:r>
            <w:r w:rsidRPr="004F5200">
              <w:rPr>
                <w:rFonts w:ascii="Arial" w:eastAsia="宋体" w:hAnsi="Arial" w:hint="eastAsia"/>
                <w:b/>
                <w:sz w:val="18"/>
                <w:lang w:eastAsia="zh-CN"/>
              </w:rPr>
              <w:t>(</w:t>
            </w:r>
            <w:r w:rsidRPr="004F5200">
              <w:rPr>
                <w:rFonts w:ascii="Arial" w:eastAsia="宋体" w:hAnsi="Arial"/>
                <w:b/>
                <w:sz w:val="18"/>
                <w:lang w:eastAsia="zh-CN"/>
              </w:rPr>
              <w:t>MHz) (</w:t>
            </w:r>
            <w:r w:rsidRPr="004F5200">
              <w:rPr>
                <w:rFonts w:ascii="Arial" w:eastAsia="宋体" w:hAnsi="Arial" w:hint="eastAsia"/>
                <w:b/>
                <w:sz w:val="18"/>
                <w:lang w:eastAsia="zh-CN"/>
              </w:rPr>
              <w:t>N</w:t>
            </w:r>
            <w:r w:rsidRPr="004F5200">
              <w:rPr>
                <w:rFonts w:ascii="Arial" w:eastAsia="宋体" w:hAnsi="Arial"/>
                <w:b/>
                <w:sz w:val="18"/>
                <w:lang w:eastAsia="zh-CN"/>
              </w:rPr>
              <w:t>OTE 3)</w:t>
            </w:r>
          </w:p>
        </w:tc>
        <w:tc>
          <w:tcPr>
            <w:tcW w:w="1551" w:type="dxa"/>
            <w:tcBorders>
              <w:top w:val="single" w:sz="4" w:space="0" w:color="auto"/>
              <w:left w:val="single" w:sz="4" w:space="0" w:color="auto"/>
              <w:bottom w:val="nil"/>
              <w:right w:val="single" w:sz="4" w:space="0" w:color="auto"/>
            </w:tcBorders>
          </w:tcPr>
          <w:p w14:paraId="30FBCFC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b/>
                <w:sz w:val="18"/>
                <w:szCs w:val="18"/>
                <w:lang w:val="en-US" w:eastAsia="zh-CN"/>
              </w:rPr>
            </w:pPr>
            <w:r w:rsidRPr="004F5200">
              <w:rPr>
                <w:rFonts w:ascii="Arial" w:eastAsia="宋体" w:hAnsi="Arial"/>
                <w:b/>
                <w:sz w:val="18"/>
              </w:rPr>
              <w:t>Bandwidth combination set</w:t>
            </w:r>
          </w:p>
        </w:tc>
      </w:tr>
      <w:tr w:rsidR="004F5200" w:rsidRPr="004F5200" w14:paraId="65DC9AC1"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76AF4DA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CA_n12A-n257A</w:t>
            </w:r>
          </w:p>
        </w:tc>
        <w:tc>
          <w:tcPr>
            <w:tcW w:w="1665" w:type="dxa"/>
            <w:tcBorders>
              <w:top w:val="single" w:sz="4" w:space="0" w:color="auto"/>
              <w:left w:val="single" w:sz="4" w:space="0" w:color="auto"/>
              <w:bottom w:val="nil"/>
              <w:right w:val="single" w:sz="4" w:space="0" w:color="auto"/>
            </w:tcBorders>
          </w:tcPr>
          <w:p w14:paraId="3E42F1D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CA_n12A-n257A</w:t>
            </w:r>
          </w:p>
        </w:tc>
        <w:tc>
          <w:tcPr>
            <w:tcW w:w="863" w:type="dxa"/>
            <w:gridSpan w:val="2"/>
            <w:tcBorders>
              <w:top w:val="single" w:sz="4" w:space="0" w:color="auto"/>
              <w:left w:val="single" w:sz="4" w:space="0" w:color="auto"/>
              <w:bottom w:val="single" w:sz="4" w:space="0" w:color="auto"/>
              <w:right w:val="single" w:sz="4" w:space="0" w:color="auto"/>
            </w:tcBorders>
          </w:tcPr>
          <w:p w14:paraId="294557D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n12</w:t>
            </w:r>
          </w:p>
        </w:tc>
        <w:tc>
          <w:tcPr>
            <w:tcW w:w="3761" w:type="dxa"/>
            <w:tcBorders>
              <w:top w:val="single" w:sz="4" w:space="0" w:color="auto"/>
              <w:left w:val="single" w:sz="4" w:space="0" w:color="auto"/>
              <w:bottom w:val="single" w:sz="4" w:space="0" w:color="auto"/>
              <w:right w:val="single" w:sz="4" w:space="0" w:color="auto"/>
            </w:tcBorders>
          </w:tcPr>
          <w:p w14:paraId="6448BC6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5570DD0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0</w:t>
            </w:r>
          </w:p>
        </w:tc>
      </w:tr>
      <w:tr w:rsidR="004F5200" w:rsidRPr="004F5200" w14:paraId="202E2FEB"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5B29BAF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1665" w:type="dxa"/>
            <w:tcBorders>
              <w:top w:val="nil"/>
              <w:left w:val="single" w:sz="4" w:space="0" w:color="auto"/>
              <w:bottom w:val="single" w:sz="4" w:space="0" w:color="auto"/>
              <w:right w:val="single" w:sz="4" w:space="0" w:color="auto"/>
            </w:tcBorders>
          </w:tcPr>
          <w:p w14:paraId="6AF5D82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863" w:type="dxa"/>
            <w:gridSpan w:val="2"/>
            <w:tcBorders>
              <w:top w:val="single" w:sz="4" w:space="0" w:color="auto"/>
              <w:left w:val="single" w:sz="4" w:space="0" w:color="auto"/>
              <w:bottom w:val="single" w:sz="4" w:space="0" w:color="auto"/>
              <w:right w:val="single" w:sz="4" w:space="0" w:color="auto"/>
            </w:tcBorders>
          </w:tcPr>
          <w:p w14:paraId="7471AB1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n257</w:t>
            </w:r>
          </w:p>
        </w:tc>
        <w:tc>
          <w:tcPr>
            <w:tcW w:w="3761" w:type="dxa"/>
            <w:tcBorders>
              <w:top w:val="single" w:sz="4" w:space="0" w:color="auto"/>
              <w:left w:val="single" w:sz="4" w:space="0" w:color="auto"/>
              <w:bottom w:val="single" w:sz="4" w:space="0" w:color="auto"/>
              <w:right w:val="single" w:sz="4" w:space="0" w:color="auto"/>
            </w:tcBorders>
          </w:tcPr>
          <w:p w14:paraId="47BCFB8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50, 100, 200, 400</w:t>
            </w:r>
          </w:p>
        </w:tc>
        <w:tc>
          <w:tcPr>
            <w:tcW w:w="1551" w:type="dxa"/>
            <w:tcBorders>
              <w:top w:val="nil"/>
              <w:left w:val="single" w:sz="4" w:space="0" w:color="auto"/>
              <w:bottom w:val="single" w:sz="4" w:space="0" w:color="auto"/>
              <w:right w:val="single" w:sz="4" w:space="0" w:color="auto"/>
            </w:tcBorders>
          </w:tcPr>
          <w:p w14:paraId="380B2F9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r>
      <w:tr w:rsidR="004F5200" w:rsidRPr="004F5200" w14:paraId="2F5D8D08"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26F0FF5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CA_n12A-n257G</w:t>
            </w:r>
          </w:p>
        </w:tc>
        <w:tc>
          <w:tcPr>
            <w:tcW w:w="1665" w:type="dxa"/>
            <w:tcBorders>
              <w:top w:val="single" w:sz="4" w:space="0" w:color="auto"/>
              <w:left w:val="single" w:sz="4" w:space="0" w:color="auto"/>
              <w:bottom w:val="nil"/>
              <w:right w:val="single" w:sz="4" w:space="0" w:color="auto"/>
            </w:tcBorders>
          </w:tcPr>
          <w:p w14:paraId="0680BCE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CA_n12A-n257A/G</w:t>
            </w:r>
          </w:p>
        </w:tc>
        <w:tc>
          <w:tcPr>
            <w:tcW w:w="863" w:type="dxa"/>
            <w:gridSpan w:val="2"/>
            <w:tcBorders>
              <w:top w:val="single" w:sz="4" w:space="0" w:color="auto"/>
              <w:left w:val="single" w:sz="4" w:space="0" w:color="auto"/>
              <w:bottom w:val="single" w:sz="4" w:space="0" w:color="auto"/>
              <w:right w:val="single" w:sz="4" w:space="0" w:color="auto"/>
            </w:tcBorders>
          </w:tcPr>
          <w:p w14:paraId="13DC571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n12</w:t>
            </w:r>
          </w:p>
        </w:tc>
        <w:tc>
          <w:tcPr>
            <w:tcW w:w="3761" w:type="dxa"/>
            <w:tcBorders>
              <w:top w:val="single" w:sz="4" w:space="0" w:color="auto"/>
              <w:left w:val="single" w:sz="4" w:space="0" w:color="auto"/>
              <w:bottom w:val="single" w:sz="4" w:space="0" w:color="auto"/>
              <w:right w:val="single" w:sz="4" w:space="0" w:color="auto"/>
            </w:tcBorders>
          </w:tcPr>
          <w:p w14:paraId="0704FCE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6566AF3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0</w:t>
            </w:r>
          </w:p>
        </w:tc>
      </w:tr>
      <w:tr w:rsidR="004F5200" w:rsidRPr="004F5200" w14:paraId="19C0D2F4"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32F8258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1665" w:type="dxa"/>
            <w:tcBorders>
              <w:top w:val="nil"/>
              <w:left w:val="single" w:sz="4" w:space="0" w:color="auto"/>
              <w:bottom w:val="single" w:sz="4" w:space="0" w:color="auto"/>
              <w:right w:val="single" w:sz="4" w:space="0" w:color="auto"/>
            </w:tcBorders>
          </w:tcPr>
          <w:p w14:paraId="74C479A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863" w:type="dxa"/>
            <w:gridSpan w:val="2"/>
            <w:tcBorders>
              <w:top w:val="single" w:sz="4" w:space="0" w:color="auto"/>
              <w:left w:val="single" w:sz="4" w:space="0" w:color="auto"/>
              <w:bottom w:val="single" w:sz="4" w:space="0" w:color="auto"/>
              <w:right w:val="single" w:sz="4" w:space="0" w:color="auto"/>
            </w:tcBorders>
          </w:tcPr>
          <w:p w14:paraId="307C75D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n257</w:t>
            </w:r>
          </w:p>
        </w:tc>
        <w:tc>
          <w:tcPr>
            <w:tcW w:w="3761" w:type="dxa"/>
            <w:tcBorders>
              <w:top w:val="single" w:sz="4" w:space="0" w:color="auto"/>
              <w:left w:val="single" w:sz="4" w:space="0" w:color="auto"/>
              <w:bottom w:val="single" w:sz="4" w:space="0" w:color="auto"/>
              <w:right w:val="single" w:sz="4" w:space="0" w:color="auto"/>
            </w:tcBorders>
          </w:tcPr>
          <w:p w14:paraId="31C2193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CA_n257G</w:t>
            </w:r>
          </w:p>
        </w:tc>
        <w:tc>
          <w:tcPr>
            <w:tcW w:w="1551" w:type="dxa"/>
            <w:tcBorders>
              <w:top w:val="nil"/>
              <w:left w:val="single" w:sz="4" w:space="0" w:color="auto"/>
              <w:bottom w:val="single" w:sz="4" w:space="0" w:color="auto"/>
              <w:right w:val="single" w:sz="4" w:space="0" w:color="auto"/>
            </w:tcBorders>
          </w:tcPr>
          <w:p w14:paraId="7E4E37D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r>
      <w:tr w:rsidR="004F5200" w:rsidRPr="004F5200" w14:paraId="4395373C"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156995C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CA_n12A-n257H</w:t>
            </w:r>
          </w:p>
        </w:tc>
        <w:tc>
          <w:tcPr>
            <w:tcW w:w="1665" w:type="dxa"/>
            <w:tcBorders>
              <w:top w:val="single" w:sz="4" w:space="0" w:color="auto"/>
              <w:left w:val="single" w:sz="4" w:space="0" w:color="auto"/>
              <w:bottom w:val="nil"/>
              <w:right w:val="single" w:sz="4" w:space="0" w:color="auto"/>
            </w:tcBorders>
          </w:tcPr>
          <w:p w14:paraId="0EA3196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CA_n12A-n257A/G/H</w:t>
            </w:r>
          </w:p>
        </w:tc>
        <w:tc>
          <w:tcPr>
            <w:tcW w:w="863" w:type="dxa"/>
            <w:gridSpan w:val="2"/>
            <w:tcBorders>
              <w:top w:val="single" w:sz="4" w:space="0" w:color="auto"/>
              <w:left w:val="single" w:sz="4" w:space="0" w:color="auto"/>
              <w:bottom w:val="single" w:sz="4" w:space="0" w:color="auto"/>
              <w:right w:val="single" w:sz="4" w:space="0" w:color="auto"/>
            </w:tcBorders>
          </w:tcPr>
          <w:p w14:paraId="2211794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n12</w:t>
            </w:r>
          </w:p>
        </w:tc>
        <w:tc>
          <w:tcPr>
            <w:tcW w:w="3761" w:type="dxa"/>
            <w:tcBorders>
              <w:top w:val="single" w:sz="4" w:space="0" w:color="auto"/>
              <w:left w:val="single" w:sz="4" w:space="0" w:color="auto"/>
              <w:bottom w:val="single" w:sz="4" w:space="0" w:color="auto"/>
              <w:right w:val="single" w:sz="4" w:space="0" w:color="auto"/>
            </w:tcBorders>
          </w:tcPr>
          <w:p w14:paraId="136666D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5A8536D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0</w:t>
            </w:r>
          </w:p>
        </w:tc>
      </w:tr>
      <w:tr w:rsidR="004F5200" w:rsidRPr="004F5200" w14:paraId="07D107F1"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4E74D8E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1665" w:type="dxa"/>
            <w:tcBorders>
              <w:top w:val="nil"/>
              <w:left w:val="single" w:sz="4" w:space="0" w:color="auto"/>
              <w:bottom w:val="single" w:sz="4" w:space="0" w:color="auto"/>
              <w:right w:val="single" w:sz="4" w:space="0" w:color="auto"/>
            </w:tcBorders>
          </w:tcPr>
          <w:p w14:paraId="73B2FE0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863" w:type="dxa"/>
            <w:gridSpan w:val="2"/>
            <w:tcBorders>
              <w:top w:val="single" w:sz="4" w:space="0" w:color="auto"/>
              <w:left w:val="single" w:sz="4" w:space="0" w:color="auto"/>
              <w:bottom w:val="single" w:sz="4" w:space="0" w:color="auto"/>
              <w:right w:val="single" w:sz="4" w:space="0" w:color="auto"/>
            </w:tcBorders>
          </w:tcPr>
          <w:p w14:paraId="34C804A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n257</w:t>
            </w:r>
          </w:p>
        </w:tc>
        <w:tc>
          <w:tcPr>
            <w:tcW w:w="3761" w:type="dxa"/>
            <w:tcBorders>
              <w:top w:val="single" w:sz="4" w:space="0" w:color="auto"/>
              <w:left w:val="single" w:sz="4" w:space="0" w:color="auto"/>
              <w:bottom w:val="single" w:sz="4" w:space="0" w:color="auto"/>
              <w:right w:val="single" w:sz="4" w:space="0" w:color="auto"/>
            </w:tcBorders>
          </w:tcPr>
          <w:p w14:paraId="786801E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CA_n257H</w:t>
            </w:r>
          </w:p>
        </w:tc>
        <w:tc>
          <w:tcPr>
            <w:tcW w:w="1551" w:type="dxa"/>
            <w:tcBorders>
              <w:top w:val="nil"/>
              <w:left w:val="single" w:sz="4" w:space="0" w:color="auto"/>
              <w:bottom w:val="single" w:sz="4" w:space="0" w:color="auto"/>
              <w:right w:val="single" w:sz="4" w:space="0" w:color="auto"/>
            </w:tcBorders>
          </w:tcPr>
          <w:p w14:paraId="491D65A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r>
      <w:tr w:rsidR="004F5200" w:rsidRPr="004F5200" w14:paraId="1ECE7C74"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792A675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CA_n12A-n257I</w:t>
            </w:r>
          </w:p>
        </w:tc>
        <w:tc>
          <w:tcPr>
            <w:tcW w:w="1665" w:type="dxa"/>
            <w:tcBorders>
              <w:top w:val="single" w:sz="4" w:space="0" w:color="auto"/>
              <w:left w:val="single" w:sz="4" w:space="0" w:color="auto"/>
              <w:bottom w:val="nil"/>
              <w:right w:val="single" w:sz="4" w:space="0" w:color="auto"/>
            </w:tcBorders>
          </w:tcPr>
          <w:p w14:paraId="6ACB56A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CA_n12A-n257A/G/H/I</w:t>
            </w:r>
          </w:p>
        </w:tc>
        <w:tc>
          <w:tcPr>
            <w:tcW w:w="863" w:type="dxa"/>
            <w:gridSpan w:val="2"/>
            <w:tcBorders>
              <w:top w:val="single" w:sz="4" w:space="0" w:color="auto"/>
              <w:left w:val="single" w:sz="4" w:space="0" w:color="auto"/>
              <w:bottom w:val="single" w:sz="4" w:space="0" w:color="auto"/>
              <w:right w:val="single" w:sz="4" w:space="0" w:color="auto"/>
            </w:tcBorders>
          </w:tcPr>
          <w:p w14:paraId="15C96EF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n12</w:t>
            </w:r>
          </w:p>
        </w:tc>
        <w:tc>
          <w:tcPr>
            <w:tcW w:w="3761" w:type="dxa"/>
            <w:tcBorders>
              <w:top w:val="single" w:sz="4" w:space="0" w:color="auto"/>
              <w:left w:val="single" w:sz="4" w:space="0" w:color="auto"/>
              <w:bottom w:val="single" w:sz="4" w:space="0" w:color="auto"/>
              <w:right w:val="single" w:sz="4" w:space="0" w:color="auto"/>
            </w:tcBorders>
          </w:tcPr>
          <w:p w14:paraId="6BB1AE4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1A7893E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0</w:t>
            </w:r>
          </w:p>
        </w:tc>
      </w:tr>
      <w:tr w:rsidR="004F5200" w:rsidRPr="004F5200" w14:paraId="4EC1EED2"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728933D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1665" w:type="dxa"/>
            <w:tcBorders>
              <w:top w:val="nil"/>
              <w:left w:val="single" w:sz="4" w:space="0" w:color="auto"/>
              <w:bottom w:val="single" w:sz="4" w:space="0" w:color="auto"/>
              <w:right w:val="single" w:sz="4" w:space="0" w:color="auto"/>
            </w:tcBorders>
          </w:tcPr>
          <w:p w14:paraId="1495FCA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863" w:type="dxa"/>
            <w:gridSpan w:val="2"/>
            <w:tcBorders>
              <w:top w:val="single" w:sz="4" w:space="0" w:color="auto"/>
              <w:left w:val="single" w:sz="4" w:space="0" w:color="auto"/>
              <w:bottom w:val="single" w:sz="4" w:space="0" w:color="auto"/>
              <w:right w:val="single" w:sz="4" w:space="0" w:color="auto"/>
            </w:tcBorders>
          </w:tcPr>
          <w:p w14:paraId="590A1B6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n257</w:t>
            </w:r>
          </w:p>
        </w:tc>
        <w:tc>
          <w:tcPr>
            <w:tcW w:w="3761" w:type="dxa"/>
            <w:tcBorders>
              <w:top w:val="single" w:sz="4" w:space="0" w:color="auto"/>
              <w:left w:val="single" w:sz="4" w:space="0" w:color="auto"/>
              <w:bottom w:val="single" w:sz="4" w:space="0" w:color="auto"/>
              <w:right w:val="single" w:sz="4" w:space="0" w:color="auto"/>
            </w:tcBorders>
          </w:tcPr>
          <w:p w14:paraId="73CB54D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CA_n257I</w:t>
            </w:r>
          </w:p>
        </w:tc>
        <w:tc>
          <w:tcPr>
            <w:tcW w:w="1551" w:type="dxa"/>
            <w:tcBorders>
              <w:top w:val="nil"/>
              <w:left w:val="single" w:sz="4" w:space="0" w:color="auto"/>
              <w:bottom w:val="single" w:sz="4" w:space="0" w:color="auto"/>
              <w:right w:val="single" w:sz="4" w:space="0" w:color="auto"/>
            </w:tcBorders>
          </w:tcPr>
          <w:p w14:paraId="5A822B3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r>
      <w:tr w:rsidR="004F5200" w:rsidRPr="004F5200" w14:paraId="61078417"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00F3CD7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CA_n12A-n257J</w:t>
            </w:r>
          </w:p>
        </w:tc>
        <w:tc>
          <w:tcPr>
            <w:tcW w:w="1665" w:type="dxa"/>
            <w:tcBorders>
              <w:top w:val="single" w:sz="4" w:space="0" w:color="auto"/>
              <w:left w:val="single" w:sz="4" w:space="0" w:color="auto"/>
              <w:bottom w:val="nil"/>
              <w:right w:val="single" w:sz="4" w:space="0" w:color="auto"/>
            </w:tcBorders>
          </w:tcPr>
          <w:p w14:paraId="241D827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CA_n12A-n257A/G/H/I/J</w:t>
            </w:r>
          </w:p>
        </w:tc>
        <w:tc>
          <w:tcPr>
            <w:tcW w:w="863" w:type="dxa"/>
            <w:gridSpan w:val="2"/>
            <w:tcBorders>
              <w:top w:val="single" w:sz="4" w:space="0" w:color="auto"/>
              <w:left w:val="single" w:sz="4" w:space="0" w:color="auto"/>
              <w:bottom w:val="single" w:sz="4" w:space="0" w:color="auto"/>
              <w:right w:val="single" w:sz="4" w:space="0" w:color="auto"/>
            </w:tcBorders>
          </w:tcPr>
          <w:p w14:paraId="1B236A0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n12</w:t>
            </w:r>
          </w:p>
        </w:tc>
        <w:tc>
          <w:tcPr>
            <w:tcW w:w="3761" w:type="dxa"/>
            <w:tcBorders>
              <w:top w:val="single" w:sz="4" w:space="0" w:color="auto"/>
              <w:left w:val="single" w:sz="4" w:space="0" w:color="auto"/>
              <w:bottom w:val="single" w:sz="4" w:space="0" w:color="auto"/>
              <w:right w:val="single" w:sz="4" w:space="0" w:color="auto"/>
            </w:tcBorders>
          </w:tcPr>
          <w:p w14:paraId="38A7362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01D4EFF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0</w:t>
            </w:r>
          </w:p>
        </w:tc>
      </w:tr>
      <w:tr w:rsidR="004F5200" w:rsidRPr="004F5200" w14:paraId="60CC7105"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786355A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1665" w:type="dxa"/>
            <w:tcBorders>
              <w:top w:val="nil"/>
              <w:left w:val="single" w:sz="4" w:space="0" w:color="auto"/>
              <w:bottom w:val="single" w:sz="4" w:space="0" w:color="auto"/>
              <w:right w:val="single" w:sz="4" w:space="0" w:color="auto"/>
            </w:tcBorders>
          </w:tcPr>
          <w:p w14:paraId="15D8C1D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863" w:type="dxa"/>
            <w:gridSpan w:val="2"/>
            <w:tcBorders>
              <w:top w:val="single" w:sz="4" w:space="0" w:color="auto"/>
              <w:left w:val="single" w:sz="4" w:space="0" w:color="auto"/>
              <w:bottom w:val="single" w:sz="4" w:space="0" w:color="auto"/>
              <w:right w:val="single" w:sz="4" w:space="0" w:color="auto"/>
            </w:tcBorders>
          </w:tcPr>
          <w:p w14:paraId="3791A33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n257</w:t>
            </w:r>
          </w:p>
        </w:tc>
        <w:tc>
          <w:tcPr>
            <w:tcW w:w="3761" w:type="dxa"/>
            <w:tcBorders>
              <w:top w:val="single" w:sz="4" w:space="0" w:color="auto"/>
              <w:left w:val="single" w:sz="4" w:space="0" w:color="auto"/>
              <w:bottom w:val="single" w:sz="4" w:space="0" w:color="auto"/>
              <w:right w:val="single" w:sz="4" w:space="0" w:color="auto"/>
            </w:tcBorders>
          </w:tcPr>
          <w:p w14:paraId="693002D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CA_n257J</w:t>
            </w:r>
          </w:p>
        </w:tc>
        <w:tc>
          <w:tcPr>
            <w:tcW w:w="1551" w:type="dxa"/>
            <w:tcBorders>
              <w:top w:val="nil"/>
              <w:left w:val="single" w:sz="4" w:space="0" w:color="auto"/>
              <w:bottom w:val="single" w:sz="4" w:space="0" w:color="auto"/>
              <w:right w:val="single" w:sz="4" w:space="0" w:color="auto"/>
            </w:tcBorders>
          </w:tcPr>
          <w:p w14:paraId="71EB093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r>
      <w:tr w:rsidR="004F5200" w:rsidRPr="004F5200" w14:paraId="044F92AF"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1E18ACF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CA_n12A-n257K</w:t>
            </w:r>
          </w:p>
        </w:tc>
        <w:tc>
          <w:tcPr>
            <w:tcW w:w="1665" w:type="dxa"/>
            <w:tcBorders>
              <w:top w:val="single" w:sz="4" w:space="0" w:color="auto"/>
              <w:left w:val="single" w:sz="4" w:space="0" w:color="auto"/>
              <w:bottom w:val="nil"/>
              <w:right w:val="single" w:sz="4" w:space="0" w:color="auto"/>
            </w:tcBorders>
          </w:tcPr>
          <w:p w14:paraId="33AFC1D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CA_n12A-n257A/G/H/I/J/K</w:t>
            </w:r>
          </w:p>
        </w:tc>
        <w:tc>
          <w:tcPr>
            <w:tcW w:w="863" w:type="dxa"/>
            <w:gridSpan w:val="2"/>
            <w:tcBorders>
              <w:top w:val="single" w:sz="4" w:space="0" w:color="auto"/>
              <w:left w:val="single" w:sz="4" w:space="0" w:color="auto"/>
              <w:bottom w:val="single" w:sz="4" w:space="0" w:color="auto"/>
              <w:right w:val="single" w:sz="4" w:space="0" w:color="auto"/>
            </w:tcBorders>
          </w:tcPr>
          <w:p w14:paraId="78AC2D9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n12</w:t>
            </w:r>
          </w:p>
        </w:tc>
        <w:tc>
          <w:tcPr>
            <w:tcW w:w="3761" w:type="dxa"/>
            <w:tcBorders>
              <w:top w:val="single" w:sz="4" w:space="0" w:color="auto"/>
              <w:left w:val="single" w:sz="4" w:space="0" w:color="auto"/>
              <w:bottom w:val="single" w:sz="4" w:space="0" w:color="auto"/>
              <w:right w:val="single" w:sz="4" w:space="0" w:color="auto"/>
            </w:tcBorders>
          </w:tcPr>
          <w:p w14:paraId="005E0DE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3348A0D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0</w:t>
            </w:r>
          </w:p>
        </w:tc>
      </w:tr>
      <w:tr w:rsidR="004F5200" w:rsidRPr="004F5200" w14:paraId="3934BE52"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7BBAEA0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1665" w:type="dxa"/>
            <w:tcBorders>
              <w:top w:val="nil"/>
              <w:left w:val="single" w:sz="4" w:space="0" w:color="auto"/>
              <w:bottom w:val="single" w:sz="4" w:space="0" w:color="auto"/>
              <w:right w:val="single" w:sz="4" w:space="0" w:color="auto"/>
            </w:tcBorders>
          </w:tcPr>
          <w:p w14:paraId="4CB055E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863" w:type="dxa"/>
            <w:gridSpan w:val="2"/>
            <w:tcBorders>
              <w:top w:val="single" w:sz="4" w:space="0" w:color="auto"/>
              <w:left w:val="single" w:sz="4" w:space="0" w:color="auto"/>
              <w:bottom w:val="single" w:sz="4" w:space="0" w:color="auto"/>
              <w:right w:val="single" w:sz="4" w:space="0" w:color="auto"/>
            </w:tcBorders>
          </w:tcPr>
          <w:p w14:paraId="23DC261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n257</w:t>
            </w:r>
          </w:p>
        </w:tc>
        <w:tc>
          <w:tcPr>
            <w:tcW w:w="3761" w:type="dxa"/>
            <w:tcBorders>
              <w:top w:val="single" w:sz="4" w:space="0" w:color="auto"/>
              <w:left w:val="single" w:sz="4" w:space="0" w:color="auto"/>
              <w:bottom w:val="single" w:sz="4" w:space="0" w:color="auto"/>
              <w:right w:val="single" w:sz="4" w:space="0" w:color="auto"/>
            </w:tcBorders>
          </w:tcPr>
          <w:p w14:paraId="4FAEB39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CA_n257K</w:t>
            </w:r>
          </w:p>
        </w:tc>
        <w:tc>
          <w:tcPr>
            <w:tcW w:w="1551" w:type="dxa"/>
            <w:tcBorders>
              <w:top w:val="nil"/>
              <w:left w:val="single" w:sz="4" w:space="0" w:color="auto"/>
              <w:bottom w:val="single" w:sz="4" w:space="0" w:color="auto"/>
              <w:right w:val="single" w:sz="4" w:space="0" w:color="auto"/>
            </w:tcBorders>
          </w:tcPr>
          <w:p w14:paraId="7C2BD91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r>
      <w:tr w:rsidR="004F5200" w:rsidRPr="004F5200" w14:paraId="68D6EA06"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37761DA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CA_n12A-n257L</w:t>
            </w:r>
          </w:p>
        </w:tc>
        <w:tc>
          <w:tcPr>
            <w:tcW w:w="1665" w:type="dxa"/>
            <w:tcBorders>
              <w:top w:val="single" w:sz="4" w:space="0" w:color="auto"/>
              <w:left w:val="single" w:sz="4" w:space="0" w:color="auto"/>
              <w:bottom w:val="nil"/>
              <w:right w:val="single" w:sz="4" w:space="0" w:color="auto"/>
            </w:tcBorders>
          </w:tcPr>
          <w:p w14:paraId="495BEBD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CA_n12A-n257A/G/H/I/J/K/L</w:t>
            </w:r>
          </w:p>
        </w:tc>
        <w:tc>
          <w:tcPr>
            <w:tcW w:w="863" w:type="dxa"/>
            <w:gridSpan w:val="2"/>
            <w:tcBorders>
              <w:top w:val="single" w:sz="4" w:space="0" w:color="auto"/>
              <w:left w:val="single" w:sz="4" w:space="0" w:color="auto"/>
              <w:bottom w:val="single" w:sz="4" w:space="0" w:color="auto"/>
              <w:right w:val="single" w:sz="4" w:space="0" w:color="auto"/>
            </w:tcBorders>
          </w:tcPr>
          <w:p w14:paraId="6673EAC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n12</w:t>
            </w:r>
          </w:p>
        </w:tc>
        <w:tc>
          <w:tcPr>
            <w:tcW w:w="3761" w:type="dxa"/>
            <w:tcBorders>
              <w:top w:val="single" w:sz="4" w:space="0" w:color="auto"/>
              <w:left w:val="single" w:sz="4" w:space="0" w:color="auto"/>
              <w:bottom w:val="single" w:sz="4" w:space="0" w:color="auto"/>
              <w:right w:val="single" w:sz="4" w:space="0" w:color="auto"/>
            </w:tcBorders>
          </w:tcPr>
          <w:p w14:paraId="0802B34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6AA5771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0</w:t>
            </w:r>
          </w:p>
        </w:tc>
      </w:tr>
      <w:tr w:rsidR="004F5200" w:rsidRPr="004F5200" w14:paraId="7382E7DB"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17DCD04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1665" w:type="dxa"/>
            <w:tcBorders>
              <w:top w:val="nil"/>
              <w:left w:val="single" w:sz="4" w:space="0" w:color="auto"/>
              <w:bottom w:val="single" w:sz="4" w:space="0" w:color="auto"/>
              <w:right w:val="single" w:sz="4" w:space="0" w:color="auto"/>
            </w:tcBorders>
          </w:tcPr>
          <w:p w14:paraId="0D2E32E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863" w:type="dxa"/>
            <w:gridSpan w:val="2"/>
            <w:tcBorders>
              <w:top w:val="single" w:sz="4" w:space="0" w:color="auto"/>
              <w:left w:val="single" w:sz="4" w:space="0" w:color="auto"/>
              <w:bottom w:val="single" w:sz="4" w:space="0" w:color="auto"/>
              <w:right w:val="single" w:sz="4" w:space="0" w:color="auto"/>
            </w:tcBorders>
          </w:tcPr>
          <w:p w14:paraId="40642B0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n257</w:t>
            </w:r>
          </w:p>
        </w:tc>
        <w:tc>
          <w:tcPr>
            <w:tcW w:w="3761" w:type="dxa"/>
            <w:tcBorders>
              <w:top w:val="single" w:sz="4" w:space="0" w:color="auto"/>
              <w:left w:val="single" w:sz="4" w:space="0" w:color="auto"/>
              <w:bottom w:val="single" w:sz="4" w:space="0" w:color="auto"/>
              <w:right w:val="single" w:sz="4" w:space="0" w:color="auto"/>
            </w:tcBorders>
          </w:tcPr>
          <w:p w14:paraId="5DD3743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CA_n257L</w:t>
            </w:r>
          </w:p>
        </w:tc>
        <w:tc>
          <w:tcPr>
            <w:tcW w:w="1551" w:type="dxa"/>
            <w:tcBorders>
              <w:top w:val="nil"/>
              <w:left w:val="single" w:sz="4" w:space="0" w:color="auto"/>
              <w:bottom w:val="single" w:sz="4" w:space="0" w:color="auto"/>
              <w:right w:val="single" w:sz="4" w:space="0" w:color="auto"/>
            </w:tcBorders>
          </w:tcPr>
          <w:p w14:paraId="141E8FE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r>
      <w:tr w:rsidR="004F5200" w:rsidRPr="004F5200" w14:paraId="005E8E64"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0005A81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CA_n12A-n257M</w:t>
            </w:r>
          </w:p>
        </w:tc>
        <w:tc>
          <w:tcPr>
            <w:tcW w:w="1665" w:type="dxa"/>
            <w:tcBorders>
              <w:top w:val="single" w:sz="4" w:space="0" w:color="auto"/>
              <w:left w:val="single" w:sz="4" w:space="0" w:color="auto"/>
              <w:bottom w:val="nil"/>
              <w:right w:val="single" w:sz="4" w:space="0" w:color="auto"/>
            </w:tcBorders>
          </w:tcPr>
          <w:p w14:paraId="740DFA4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CA_n12A-n257A/G/H/I/J/K/L/M</w:t>
            </w:r>
          </w:p>
        </w:tc>
        <w:tc>
          <w:tcPr>
            <w:tcW w:w="863" w:type="dxa"/>
            <w:gridSpan w:val="2"/>
            <w:tcBorders>
              <w:top w:val="single" w:sz="4" w:space="0" w:color="auto"/>
              <w:left w:val="single" w:sz="4" w:space="0" w:color="auto"/>
              <w:bottom w:val="single" w:sz="4" w:space="0" w:color="auto"/>
              <w:right w:val="single" w:sz="4" w:space="0" w:color="auto"/>
            </w:tcBorders>
          </w:tcPr>
          <w:p w14:paraId="57476F0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n12</w:t>
            </w:r>
          </w:p>
        </w:tc>
        <w:tc>
          <w:tcPr>
            <w:tcW w:w="3761" w:type="dxa"/>
            <w:tcBorders>
              <w:top w:val="single" w:sz="4" w:space="0" w:color="auto"/>
              <w:left w:val="single" w:sz="4" w:space="0" w:color="auto"/>
              <w:bottom w:val="single" w:sz="4" w:space="0" w:color="auto"/>
              <w:right w:val="single" w:sz="4" w:space="0" w:color="auto"/>
            </w:tcBorders>
          </w:tcPr>
          <w:p w14:paraId="6A7B434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15D0A53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0</w:t>
            </w:r>
          </w:p>
        </w:tc>
      </w:tr>
      <w:tr w:rsidR="004F5200" w:rsidRPr="004F5200" w14:paraId="38292F4D"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4689454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1665" w:type="dxa"/>
            <w:tcBorders>
              <w:top w:val="nil"/>
              <w:left w:val="single" w:sz="4" w:space="0" w:color="auto"/>
              <w:bottom w:val="single" w:sz="4" w:space="0" w:color="auto"/>
              <w:right w:val="single" w:sz="4" w:space="0" w:color="auto"/>
            </w:tcBorders>
          </w:tcPr>
          <w:p w14:paraId="1B33A26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863" w:type="dxa"/>
            <w:gridSpan w:val="2"/>
            <w:tcBorders>
              <w:top w:val="single" w:sz="4" w:space="0" w:color="auto"/>
              <w:left w:val="single" w:sz="4" w:space="0" w:color="auto"/>
              <w:bottom w:val="single" w:sz="4" w:space="0" w:color="auto"/>
              <w:right w:val="single" w:sz="4" w:space="0" w:color="auto"/>
            </w:tcBorders>
          </w:tcPr>
          <w:p w14:paraId="26EA9AC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n257</w:t>
            </w:r>
          </w:p>
        </w:tc>
        <w:tc>
          <w:tcPr>
            <w:tcW w:w="3761" w:type="dxa"/>
            <w:tcBorders>
              <w:top w:val="single" w:sz="4" w:space="0" w:color="auto"/>
              <w:left w:val="single" w:sz="4" w:space="0" w:color="auto"/>
              <w:bottom w:val="single" w:sz="4" w:space="0" w:color="auto"/>
              <w:right w:val="single" w:sz="4" w:space="0" w:color="auto"/>
            </w:tcBorders>
          </w:tcPr>
          <w:p w14:paraId="11403E6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CA_n257M</w:t>
            </w:r>
          </w:p>
        </w:tc>
        <w:tc>
          <w:tcPr>
            <w:tcW w:w="1551" w:type="dxa"/>
            <w:tcBorders>
              <w:top w:val="nil"/>
              <w:left w:val="single" w:sz="4" w:space="0" w:color="auto"/>
              <w:bottom w:val="single" w:sz="4" w:space="0" w:color="auto"/>
              <w:right w:val="single" w:sz="4" w:space="0" w:color="auto"/>
            </w:tcBorders>
          </w:tcPr>
          <w:p w14:paraId="68A5B54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r>
      <w:tr w:rsidR="004F5200" w:rsidRPr="004F5200" w14:paraId="452C960E"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1F087F2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CA_n12A-n257O</w:t>
            </w:r>
          </w:p>
        </w:tc>
        <w:tc>
          <w:tcPr>
            <w:tcW w:w="1665" w:type="dxa"/>
            <w:tcBorders>
              <w:top w:val="single" w:sz="4" w:space="0" w:color="auto"/>
              <w:left w:val="single" w:sz="4" w:space="0" w:color="auto"/>
              <w:bottom w:val="nil"/>
              <w:right w:val="single" w:sz="4" w:space="0" w:color="auto"/>
            </w:tcBorders>
          </w:tcPr>
          <w:p w14:paraId="2401ECE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CA_n12A-n257A/O</w:t>
            </w:r>
          </w:p>
        </w:tc>
        <w:tc>
          <w:tcPr>
            <w:tcW w:w="863" w:type="dxa"/>
            <w:gridSpan w:val="2"/>
            <w:tcBorders>
              <w:top w:val="single" w:sz="4" w:space="0" w:color="auto"/>
              <w:left w:val="single" w:sz="4" w:space="0" w:color="auto"/>
              <w:bottom w:val="single" w:sz="4" w:space="0" w:color="auto"/>
              <w:right w:val="single" w:sz="4" w:space="0" w:color="auto"/>
            </w:tcBorders>
          </w:tcPr>
          <w:p w14:paraId="78E9500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n12</w:t>
            </w:r>
          </w:p>
        </w:tc>
        <w:tc>
          <w:tcPr>
            <w:tcW w:w="3761" w:type="dxa"/>
            <w:tcBorders>
              <w:top w:val="single" w:sz="4" w:space="0" w:color="auto"/>
              <w:left w:val="single" w:sz="4" w:space="0" w:color="auto"/>
              <w:bottom w:val="single" w:sz="4" w:space="0" w:color="auto"/>
              <w:right w:val="single" w:sz="4" w:space="0" w:color="auto"/>
            </w:tcBorders>
          </w:tcPr>
          <w:p w14:paraId="29B0D42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7FC8608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0</w:t>
            </w:r>
          </w:p>
        </w:tc>
      </w:tr>
      <w:tr w:rsidR="004F5200" w:rsidRPr="004F5200" w14:paraId="31A6A45E"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5A855DB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1665" w:type="dxa"/>
            <w:tcBorders>
              <w:top w:val="nil"/>
              <w:left w:val="single" w:sz="4" w:space="0" w:color="auto"/>
              <w:bottom w:val="single" w:sz="4" w:space="0" w:color="auto"/>
              <w:right w:val="single" w:sz="4" w:space="0" w:color="auto"/>
            </w:tcBorders>
          </w:tcPr>
          <w:p w14:paraId="496A26E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863" w:type="dxa"/>
            <w:gridSpan w:val="2"/>
            <w:tcBorders>
              <w:top w:val="single" w:sz="4" w:space="0" w:color="auto"/>
              <w:left w:val="single" w:sz="4" w:space="0" w:color="auto"/>
              <w:bottom w:val="single" w:sz="4" w:space="0" w:color="auto"/>
              <w:right w:val="single" w:sz="4" w:space="0" w:color="auto"/>
            </w:tcBorders>
          </w:tcPr>
          <w:p w14:paraId="08624BF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n257</w:t>
            </w:r>
          </w:p>
        </w:tc>
        <w:tc>
          <w:tcPr>
            <w:tcW w:w="3761" w:type="dxa"/>
            <w:tcBorders>
              <w:top w:val="single" w:sz="4" w:space="0" w:color="auto"/>
              <w:left w:val="single" w:sz="4" w:space="0" w:color="auto"/>
              <w:bottom w:val="single" w:sz="4" w:space="0" w:color="auto"/>
              <w:right w:val="single" w:sz="4" w:space="0" w:color="auto"/>
            </w:tcBorders>
          </w:tcPr>
          <w:p w14:paraId="3E08645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CA_n257O</w:t>
            </w:r>
          </w:p>
        </w:tc>
        <w:tc>
          <w:tcPr>
            <w:tcW w:w="1551" w:type="dxa"/>
            <w:tcBorders>
              <w:top w:val="nil"/>
              <w:left w:val="single" w:sz="4" w:space="0" w:color="auto"/>
              <w:bottom w:val="single" w:sz="4" w:space="0" w:color="auto"/>
              <w:right w:val="single" w:sz="4" w:space="0" w:color="auto"/>
            </w:tcBorders>
          </w:tcPr>
          <w:p w14:paraId="62FD7CB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r>
      <w:tr w:rsidR="004F5200" w:rsidRPr="004F5200" w14:paraId="3A4F9B62"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60FC77D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CA_n12A-n257P</w:t>
            </w:r>
          </w:p>
        </w:tc>
        <w:tc>
          <w:tcPr>
            <w:tcW w:w="1665" w:type="dxa"/>
            <w:tcBorders>
              <w:top w:val="single" w:sz="4" w:space="0" w:color="auto"/>
              <w:left w:val="single" w:sz="4" w:space="0" w:color="auto"/>
              <w:bottom w:val="nil"/>
              <w:right w:val="single" w:sz="4" w:space="0" w:color="auto"/>
            </w:tcBorders>
          </w:tcPr>
          <w:p w14:paraId="508EA78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CA_n12A-n257A/O/P</w:t>
            </w:r>
          </w:p>
        </w:tc>
        <w:tc>
          <w:tcPr>
            <w:tcW w:w="863" w:type="dxa"/>
            <w:gridSpan w:val="2"/>
            <w:tcBorders>
              <w:top w:val="single" w:sz="4" w:space="0" w:color="auto"/>
              <w:left w:val="single" w:sz="4" w:space="0" w:color="auto"/>
              <w:bottom w:val="single" w:sz="4" w:space="0" w:color="auto"/>
              <w:right w:val="single" w:sz="4" w:space="0" w:color="auto"/>
            </w:tcBorders>
          </w:tcPr>
          <w:p w14:paraId="0BBDF53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n12</w:t>
            </w:r>
          </w:p>
        </w:tc>
        <w:tc>
          <w:tcPr>
            <w:tcW w:w="3761" w:type="dxa"/>
            <w:tcBorders>
              <w:top w:val="single" w:sz="4" w:space="0" w:color="auto"/>
              <w:left w:val="single" w:sz="4" w:space="0" w:color="auto"/>
              <w:bottom w:val="single" w:sz="4" w:space="0" w:color="auto"/>
              <w:right w:val="single" w:sz="4" w:space="0" w:color="auto"/>
            </w:tcBorders>
          </w:tcPr>
          <w:p w14:paraId="1175B6B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6BEE917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0</w:t>
            </w:r>
          </w:p>
        </w:tc>
      </w:tr>
      <w:tr w:rsidR="004F5200" w:rsidRPr="004F5200" w14:paraId="4939E885"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1B08E2E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1665" w:type="dxa"/>
            <w:tcBorders>
              <w:top w:val="nil"/>
              <w:left w:val="single" w:sz="4" w:space="0" w:color="auto"/>
              <w:bottom w:val="single" w:sz="4" w:space="0" w:color="auto"/>
              <w:right w:val="single" w:sz="4" w:space="0" w:color="auto"/>
            </w:tcBorders>
          </w:tcPr>
          <w:p w14:paraId="3EF6A69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863" w:type="dxa"/>
            <w:gridSpan w:val="2"/>
            <w:tcBorders>
              <w:top w:val="single" w:sz="4" w:space="0" w:color="auto"/>
              <w:left w:val="single" w:sz="4" w:space="0" w:color="auto"/>
              <w:bottom w:val="single" w:sz="4" w:space="0" w:color="auto"/>
              <w:right w:val="single" w:sz="4" w:space="0" w:color="auto"/>
            </w:tcBorders>
          </w:tcPr>
          <w:p w14:paraId="1762D34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n257</w:t>
            </w:r>
          </w:p>
        </w:tc>
        <w:tc>
          <w:tcPr>
            <w:tcW w:w="3761" w:type="dxa"/>
            <w:tcBorders>
              <w:top w:val="single" w:sz="4" w:space="0" w:color="auto"/>
              <w:left w:val="single" w:sz="4" w:space="0" w:color="auto"/>
              <w:bottom w:val="single" w:sz="4" w:space="0" w:color="auto"/>
              <w:right w:val="single" w:sz="4" w:space="0" w:color="auto"/>
            </w:tcBorders>
          </w:tcPr>
          <w:p w14:paraId="45509A3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CA_n257P</w:t>
            </w:r>
          </w:p>
        </w:tc>
        <w:tc>
          <w:tcPr>
            <w:tcW w:w="1551" w:type="dxa"/>
            <w:tcBorders>
              <w:top w:val="nil"/>
              <w:left w:val="single" w:sz="4" w:space="0" w:color="auto"/>
              <w:bottom w:val="single" w:sz="4" w:space="0" w:color="auto"/>
              <w:right w:val="single" w:sz="4" w:space="0" w:color="auto"/>
            </w:tcBorders>
          </w:tcPr>
          <w:p w14:paraId="4038419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r>
      <w:tr w:rsidR="004F5200" w:rsidRPr="004F5200" w14:paraId="5008E71A"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4D9A10E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CA_n12A-n257Q</w:t>
            </w:r>
          </w:p>
        </w:tc>
        <w:tc>
          <w:tcPr>
            <w:tcW w:w="1665" w:type="dxa"/>
            <w:tcBorders>
              <w:top w:val="single" w:sz="4" w:space="0" w:color="auto"/>
              <w:left w:val="single" w:sz="4" w:space="0" w:color="auto"/>
              <w:bottom w:val="nil"/>
              <w:right w:val="single" w:sz="4" w:space="0" w:color="auto"/>
            </w:tcBorders>
          </w:tcPr>
          <w:p w14:paraId="2A875EE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CA_n12A-n257A/O/P/Q</w:t>
            </w:r>
          </w:p>
        </w:tc>
        <w:tc>
          <w:tcPr>
            <w:tcW w:w="863" w:type="dxa"/>
            <w:gridSpan w:val="2"/>
            <w:tcBorders>
              <w:top w:val="single" w:sz="4" w:space="0" w:color="auto"/>
              <w:left w:val="single" w:sz="4" w:space="0" w:color="auto"/>
              <w:bottom w:val="single" w:sz="4" w:space="0" w:color="auto"/>
              <w:right w:val="single" w:sz="4" w:space="0" w:color="auto"/>
            </w:tcBorders>
          </w:tcPr>
          <w:p w14:paraId="2650E73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n12</w:t>
            </w:r>
          </w:p>
        </w:tc>
        <w:tc>
          <w:tcPr>
            <w:tcW w:w="3761" w:type="dxa"/>
            <w:tcBorders>
              <w:top w:val="single" w:sz="4" w:space="0" w:color="auto"/>
              <w:left w:val="single" w:sz="4" w:space="0" w:color="auto"/>
              <w:bottom w:val="single" w:sz="4" w:space="0" w:color="auto"/>
              <w:right w:val="single" w:sz="4" w:space="0" w:color="auto"/>
            </w:tcBorders>
          </w:tcPr>
          <w:p w14:paraId="08C1EE6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12E4010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0</w:t>
            </w:r>
          </w:p>
        </w:tc>
      </w:tr>
      <w:tr w:rsidR="004F5200" w:rsidRPr="004F5200" w14:paraId="709FCC85"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00969DB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1665" w:type="dxa"/>
            <w:tcBorders>
              <w:top w:val="nil"/>
              <w:left w:val="single" w:sz="4" w:space="0" w:color="auto"/>
              <w:bottom w:val="single" w:sz="4" w:space="0" w:color="auto"/>
              <w:right w:val="single" w:sz="4" w:space="0" w:color="auto"/>
            </w:tcBorders>
          </w:tcPr>
          <w:p w14:paraId="2D2C99E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c>
          <w:tcPr>
            <w:tcW w:w="863" w:type="dxa"/>
            <w:gridSpan w:val="2"/>
            <w:tcBorders>
              <w:top w:val="single" w:sz="4" w:space="0" w:color="auto"/>
              <w:left w:val="single" w:sz="4" w:space="0" w:color="auto"/>
              <w:bottom w:val="single" w:sz="4" w:space="0" w:color="auto"/>
              <w:right w:val="single" w:sz="4" w:space="0" w:color="auto"/>
            </w:tcBorders>
          </w:tcPr>
          <w:p w14:paraId="2319A79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n257</w:t>
            </w:r>
          </w:p>
        </w:tc>
        <w:tc>
          <w:tcPr>
            <w:tcW w:w="3761" w:type="dxa"/>
            <w:tcBorders>
              <w:top w:val="single" w:sz="4" w:space="0" w:color="auto"/>
              <w:left w:val="single" w:sz="4" w:space="0" w:color="auto"/>
              <w:bottom w:val="single" w:sz="4" w:space="0" w:color="auto"/>
              <w:right w:val="single" w:sz="4" w:space="0" w:color="auto"/>
            </w:tcBorders>
          </w:tcPr>
          <w:p w14:paraId="2A3E007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r w:rsidRPr="004F5200">
              <w:rPr>
                <w:rFonts w:ascii="Arial" w:eastAsia="宋体" w:hAnsi="Arial"/>
                <w:sz w:val="18"/>
                <w:lang w:val="en-US" w:eastAsia="zh-CN" w:bidi="ar"/>
              </w:rPr>
              <w:t>CA_n257Q</w:t>
            </w:r>
          </w:p>
        </w:tc>
        <w:tc>
          <w:tcPr>
            <w:tcW w:w="1551" w:type="dxa"/>
            <w:tcBorders>
              <w:top w:val="nil"/>
              <w:left w:val="single" w:sz="4" w:space="0" w:color="auto"/>
              <w:bottom w:val="single" w:sz="4" w:space="0" w:color="auto"/>
              <w:right w:val="single" w:sz="4" w:space="0" w:color="auto"/>
            </w:tcBorders>
          </w:tcPr>
          <w:p w14:paraId="27A4997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lang w:val="en-US" w:eastAsia="zh-CN" w:bidi="ar"/>
              </w:rPr>
            </w:pPr>
          </w:p>
        </w:tc>
      </w:tr>
      <w:tr w:rsidR="004F5200" w:rsidRPr="004F5200" w14:paraId="66CCCE66" w14:textId="77777777" w:rsidTr="004F5200">
        <w:trPr>
          <w:trHeight w:val="187"/>
          <w:jc w:val="center"/>
        </w:trPr>
        <w:tc>
          <w:tcPr>
            <w:tcW w:w="1714" w:type="dxa"/>
            <w:vMerge w:val="restart"/>
            <w:tcBorders>
              <w:top w:val="single" w:sz="4" w:space="0" w:color="auto"/>
              <w:left w:val="single" w:sz="4" w:space="0" w:color="auto"/>
              <w:bottom w:val="single" w:sz="4" w:space="0" w:color="auto"/>
              <w:right w:val="single" w:sz="4" w:space="0" w:color="auto"/>
            </w:tcBorders>
          </w:tcPr>
          <w:p w14:paraId="3D75F68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CA_n12A-n258A</w:t>
            </w:r>
          </w:p>
        </w:tc>
        <w:tc>
          <w:tcPr>
            <w:tcW w:w="1665" w:type="dxa"/>
            <w:vMerge w:val="restart"/>
            <w:tcBorders>
              <w:top w:val="single" w:sz="4" w:space="0" w:color="auto"/>
              <w:left w:val="single" w:sz="4" w:space="0" w:color="auto"/>
              <w:bottom w:val="single" w:sz="4" w:space="0" w:color="auto"/>
              <w:right w:val="single" w:sz="4" w:space="0" w:color="auto"/>
            </w:tcBorders>
          </w:tcPr>
          <w:p w14:paraId="7180549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CA_n12A-n258A</w:t>
            </w:r>
          </w:p>
        </w:tc>
        <w:tc>
          <w:tcPr>
            <w:tcW w:w="863" w:type="dxa"/>
            <w:gridSpan w:val="2"/>
            <w:tcBorders>
              <w:top w:val="single" w:sz="4" w:space="0" w:color="auto"/>
              <w:left w:val="single" w:sz="4" w:space="0" w:color="auto"/>
              <w:bottom w:val="single" w:sz="4" w:space="0" w:color="auto"/>
              <w:right w:val="single" w:sz="4" w:space="0" w:color="auto"/>
            </w:tcBorders>
          </w:tcPr>
          <w:p w14:paraId="6339143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n12</w:t>
            </w:r>
          </w:p>
        </w:tc>
        <w:tc>
          <w:tcPr>
            <w:tcW w:w="3761" w:type="dxa"/>
            <w:tcBorders>
              <w:top w:val="single" w:sz="4" w:space="0" w:color="auto"/>
              <w:left w:val="single" w:sz="4" w:space="0" w:color="auto"/>
              <w:bottom w:val="single" w:sz="4" w:space="0" w:color="auto"/>
              <w:right w:val="single" w:sz="4" w:space="0" w:color="auto"/>
            </w:tcBorders>
            <w:vAlign w:val="center"/>
          </w:tcPr>
          <w:p w14:paraId="1FCA7926"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35966C7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1102F1A1" w14:textId="77777777" w:rsidTr="004F5200">
        <w:trPr>
          <w:trHeight w:val="187"/>
          <w:jc w:val="center"/>
        </w:trPr>
        <w:tc>
          <w:tcPr>
            <w:tcW w:w="1714" w:type="dxa"/>
            <w:vMerge/>
            <w:tcBorders>
              <w:top w:val="single" w:sz="4" w:space="0" w:color="auto"/>
              <w:left w:val="single" w:sz="4" w:space="0" w:color="auto"/>
              <w:bottom w:val="single" w:sz="4" w:space="0" w:color="auto"/>
              <w:right w:val="single" w:sz="4" w:space="0" w:color="auto"/>
            </w:tcBorders>
          </w:tcPr>
          <w:p w14:paraId="5A171AD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single" w:sz="4" w:space="0" w:color="auto"/>
              <w:right w:val="single" w:sz="4" w:space="0" w:color="auto"/>
            </w:tcBorders>
          </w:tcPr>
          <w:p w14:paraId="436D604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56136A2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n258</w:t>
            </w:r>
          </w:p>
        </w:tc>
        <w:tc>
          <w:tcPr>
            <w:tcW w:w="3761" w:type="dxa"/>
            <w:tcBorders>
              <w:top w:val="single" w:sz="4" w:space="0" w:color="auto"/>
              <w:left w:val="single" w:sz="4" w:space="0" w:color="auto"/>
              <w:bottom w:val="single" w:sz="4" w:space="0" w:color="auto"/>
              <w:right w:val="single" w:sz="4" w:space="0" w:color="auto"/>
            </w:tcBorders>
            <w:vAlign w:val="center"/>
          </w:tcPr>
          <w:p w14:paraId="41DBEBED"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50, 100, 200, 400</w:t>
            </w:r>
          </w:p>
        </w:tc>
        <w:tc>
          <w:tcPr>
            <w:tcW w:w="1551" w:type="dxa"/>
            <w:tcBorders>
              <w:top w:val="nil"/>
              <w:left w:val="single" w:sz="4" w:space="0" w:color="auto"/>
              <w:bottom w:val="single" w:sz="4" w:space="0" w:color="auto"/>
              <w:right w:val="single" w:sz="4" w:space="0" w:color="auto"/>
            </w:tcBorders>
          </w:tcPr>
          <w:p w14:paraId="2CF6BED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6B03A02B"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38FC6C9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CA_n12A-n258G</w:t>
            </w:r>
          </w:p>
        </w:tc>
        <w:tc>
          <w:tcPr>
            <w:tcW w:w="1665" w:type="dxa"/>
            <w:tcBorders>
              <w:top w:val="single" w:sz="4" w:space="0" w:color="auto"/>
              <w:left w:val="single" w:sz="4" w:space="0" w:color="auto"/>
              <w:bottom w:val="nil"/>
              <w:right w:val="single" w:sz="4" w:space="0" w:color="auto"/>
            </w:tcBorders>
          </w:tcPr>
          <w:p w14:paraId="46DE415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CA_n12A-n258A/G</w:t>
            </w:r>
          </w:p>
        </w:tc>
        <w:tc>
          <w:tcPr>
            <w:tcW w:w="863" w:type="dxa"/>
            <w:gridSpan w:val="2"/>
            <w:tcBorders>
              <w:top w:val="single" w:sz="4" w:space="0" w:color="auto"/>
              <w:left w:val="single" w:sz="4" w:space="0" w:color="auto"/>
              <w:bottom w:val="single" w:sz="4" w:space="0" w:color="auto"/>
              <w:right w:val="single" w:sz="4" w:space="0" w:color="auto"/>
            </w:tcBorders>
          </w:tcPr>
          <w:p w14:paraId="577E26D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1" w:type="dxa"/>
            <w:tcBorders>
              <w:top w:val="single" w:sz="4" w:space="0" w:color="auto"/>
              <w:left w:val="single" w:sz="4" w:space="0" w:color="auto"/>
              <w:bottom w:val="single" w:sz="4" w:space="0" w:color="auto"/>
              <w:right w:val="single" w:sz="4" w:space="0" w:color="auto"/>
            </w:tcBorders>
          </w:tcPr>
          <w:p w14:paraId="1DA5A7DB"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77253F8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1003D281"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0524886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6590EDB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03FB943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n258</w:t>
            </w:r>
          </w:p>
        </w:tc>
        <w:tc>
          <w:tcPr>
            <w:tcW w:w="3761" w:type="dxa"/>
            <w:tcBorders>
              <w:top w:val="single" w:sz="4" w:space="0" w:color="auto"/>
              <w:left w:val="single" w:sz="4" w:space="0" w:color="auto"/>
              <w:bottom w:val="single" w:sz="4" w:space="0" w:color="auto"/>
              <w:right w:val="single" w:sz="4" w:space="0" w:color="auto"/>
            </w:tcBorders>
          </w:tcPr>
          <w:p w14:paraId="6570DD10"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CA_n258G</w:t>
            </w:r>
          </w:p>
        </w:tc>
        <w:tc>
          <w:tcPr>
            <w:tcW w:w="1551" w:type="dxa"/>
            <w:tcBorders>
              <w:top w:val="nil"/>
              <w:left w:val="single" w:sz="4" w:space="0" w:color="auto"/>
              <w:bottom w:val="single" w:sz="4" w:space="0" w:color="auto"/>
              <w:right w:val="single" w:sz="4" w:space="0" w:color="auto"/>
            </w:tcBorders>
          </w:tcPr>
          <w:p w14:paraId="35DD90A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17A18328"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7DAF654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CA_n12A-n258H</w:t>
            </w:r>
          </w:p>
        </w:tc>
        <w:tc>
          <w:tcPr>
            <w:tcW w:w="1665" w:type="dxa"/>
            <w:tcBorders>
              <w:top w:val="single" w:sz="4" w:space="0" w:color="auto"/>
              <w:left w:val="single" w:sz="4" w:space="0" w:color="auto"/>
              <w:bottom w:val="nil"/>
              <w:right w:val="single" w:sz="4" w:space="0" w:color="auto"/>
            </w:tcBorders>
          </w:tcPr>
          <w:p w14:paraId="4CCDE48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CA_n12A-n258A/G/H</w:t>
            </w:r>
          </w:p>
        </w:tc>
        <w:tc>
          <w:tcPr>
            <w:tcW w:w="863" w:type="dxa"/>
            <w:gridSpan w:val="2"/>
            <w:tcBorders>
              <w:top w:val="single" w:sz="4" w:space="0" w:color="auto"/>
              <w:left w:val="single" w:sz="4" w:space="0" w:color="auto"/>
              <w:bottom w:val="single" w:sz="4" w:space="0" w:color="auto"/>
              <w:right w:val="single" w:sz="4" w:space="0" w:color="auto"/>
            </w:tcBorders>
          </w:tcPr>
          <w:p w14:paraId="11C6149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1" w:type="dxa"/>
            <w:tcBorders>
              <w:top w:val="single" w:sz="4" w:space="0" w:color="auto"/>
              <w:left w:val="single" w:sz="4" w:space="0" w:color="auto"/>
              <w:bottom w:val="single" w:sz="4" w:space="0" w:color="auto"/>
              <w:right w:val="single" w:sz="4" w:space="0" w:color="auto"/>
            </w:tcBorders>
          </w:tcPr>
          <w:p w14:paraId="7710F278"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6032CAF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082FE8D4"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2A31611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436559E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2236205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n258</w:t>
            </w:r>
          </w:p>
        </w:tc>
        <w:tc>
          <w:tcPr>
            <w:tcW w:w="3761" w:type="dxa"/>
            <w:tcBorders>
              <w:top w:val="single" w:sz="4" w:space="0" w:color="auto"/>
              <w:left w:val="single" w:sz="4" w:space="0" w:color="auto"/>
              <w:bottom w:val="single" w:sz="4" w:space="0" w:color="auto"/>
              <w:right w:val="single" w:sz="4" w:space="0" w:color="auto"/>
            </w:tcBorders>
          </w:tcPr>
          <w:p w14:paraId="1183C9BB"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CA_n258H</w:t>
            </w:r>
          </w:p>
        </w:tc>
        <w:tc>
          <w:tcPr>
            <w:tcW w:w="1551" w:type="dxa"/>
            <w:tcBorders>
              <w:top w:val="nil"/>
              <w:left w:val="single" w:sz="4" w:space="0" w:color="auto"/>
              <w:bottom w:val="single" w:sz="4" w:space="0" w:color="auto"/>
              <w:right w:val="single" w:sz="4" w:space="0" w:color="auto"/>
            </w:tcBorders>
          </w:tcPr>
          <w:p w14:paraId="07DEC4C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2DAC9D7C"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3103BB0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CA_n12A-n258I</w:t>
            </w:r>
          </w:p>
        </w:tc>
        <w:tc>
          <w:tcPr>
            <w:tcW w:w="1665" w:type="dxa"/>
            <w:tcBorders>
              <w:top w:val="single" w:sz="4" w:space="0" w:color="auto"/>
              <w:left w:val="single" w:sz="4" w:space="0" w:color="auto"/>
              <w:bottom w:val="nil"/>
              <w:right w:val="single" w:sz="4" w:space="0" w:color="auto"/>
            </w:tcBorders>
          </w:tcPr>
          <w:p w14:paraId="772A9CE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CA_n12A-n258A/G/H/I</w:t>
            </w:r>
          </w:p>
        </w:tc>
        <w:tc>
          <w:tcPr>
            <w:tcW w:w="863" w:type="dxa"/>
            <w:gridSpan w:val="2"/>
            <w:tcBorders>
              <w:top w:val="single" w:sz="4" w:space="0" w:color="auto"/>
              <w:left w:val="single" w:sz="4" w:space="0" w:color="auto"/>
              <w:bottom w:val="single" w:sz="4" w:space="0" w:color="auto"/>
              <w:right w:val="single" w:sz="4" w:space="0" w:color="auto"/>
            </w:tcBorders>
          </w:tcPr>
          <w:p w14:paraId="38D183C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1" w:type="dxa"/>
            <w:tcBorders>
              <w:top w:val="single" w:sz="4" w:space="0" w:color="auto"/>
              <w:left w:val="single" w:sz="4" w:space="0" w:color="auto"/>
              <w:bottom w:val="single" w:sz="4" w:space="0" w:color="auto"/>
              <w:right w:val="single" w:sz="4" w:space="0" w:color="auto"/>
            </w:tcBorders>
          </w:tcPr>
          <w:p w14:paraId="58B98F42"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61B9BDA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30B4AF67"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5222694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0D2D8A5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27219C6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n258</w:t>
            </w:r>
          </w:p>
        </w:tc>
        <w:tc>
          <w:tcPr>
            <w:tcW w:w="3761" w:type="dxa"/>
            <w:tcBorders>
              <w:top w:val="single" w:sz="4" w:space="0" w:color="auto"/>
              <w:left w:val="single" w:sz="4" w:space="0" w:color="auto"/>
              <w:bottom w:val="single" w:sz="4" w:space="0" w:color="auto"/>
              <w:right w:val="single" w:sz="4" w:space="0" w:color="auto"/>
            </w:tcBorders>
          </w:tcPr>
          <w:p w14:paraId="4F7AD37E"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CA_n258I</w:t>
            </w:r>
          </w:p>
        </w:tc>
        <w:tc>
          <w:tcPr>
            <w:tcW w:w="1551" w:type="dxa"/>
            <w:tcBorders>
              <w:top w:val="nil"/>
              <w:left w:val="single" w:sz="4" w:space="0" w:color="auto"/>
              <w:bottom w:val="single" w:sz="4" w:space="0" w:color="auto"/>
              <w:right w:val="single" w:sz="4" w:space="0" w:color="auto"/>
            </w:tcBorders>
          </w:tcPr>
          <w:p w14:paraId="3610771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56EE1F4A"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1EB9CF4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CA_n12A-n258J</w:t>
            </w:r>
          </w:p>
        </w:tc>
        <w:tc>
          <w:tcPr>
            <w:tcW w:w="1665" w:type="dxa"/>
            <w:tcBorders>
              <w:top w:val="single" w:sz="4" w:space="0" w:color="auto"/>
              <w:left w:val="single" w:sz="4" w:space="0" w:color="auto"/>
              <w:bottom w:val="nil"/>
              <w:right w:val="single" w:sz="4" w:space="0" w:color="auto"/>
            </w:tcBorders>
          </w:tcPr>
          <w:p w14:paraId="5952580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CA_n12A-n258A/G/H/I/J</w:t>
            </w:r>
          </w:p>
        </w:tc>
        <w:tc>
          <w:tcPr>
            <w:tcW w:w="863" w:type="dxa"/>
            <w:gridSpan w:val="2"/>
            <w:tcBorders>
              <w:top w:val="single" w:sz="4" w:space="0" w:color="auto"/>
              <w:left w:val="single" w:sz="4" w:space="0" w:color="auto"/>
              <w:bottom w:val="single" w:sz="4" w:space="0" w:color="auto"/>
              <w:right w:val="single" w:sz="4" w:space="0" w:color="auto"/>
            </w:tcBorders>
          </w:tcPr>
          <w:p w14:paraId="4707A79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1" w:type="dxa"/>
            <w:tcBorders>
              <w:top w:val="single" w:sz="4" w:space="0" w:color="auto"/>
              <w:left w:val="single" w:sz="4" w:space="0" w:color="auto"/>
              <w:bottom w:val="single" w:sz="4" w:space="0" w:color="auto"/>
              <w:right w:val="single" w:sz="4" w:space="0" w:color="auto"/>
            </w:tcBorders>
          </w:tcPr>
          <w:p w14:paraId="0BB5E5D0"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5C3E23B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4E153B00"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08334FF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338FC12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2CF0AEE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n258</w:t>
            </w:r>
          </w:p>
        </w:tc>
        <w:tc>
          <w:tcPr>
            <w:tcW w:w="3761" w:type="dxa"/>
            <w:tcBorders>
              <w:top w:val="single" w:sz="4" w:space="0" w:color="auto"/>
              <w:left w:val="single" w:sz="4" w:space="0" w:color="auto"/>
              <w:bottom w:val="single" w:sz="4" w:space="0" w:color="auto"/>
              <w:right w:val="single" w:sz="4" w:space="0" w:color="auto"/>
            </w:tcBorders>
          </w:tcPr>
          <w:p w14:paraId="2872E2A8"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CA_n258J</w:t>
            </w:r>
          </w:p>
        </w:tc>
        <w:tc>
          <w:tcPr>
            <w:tcW w:w="1551" w:type="dxa"/>
            <w:tcBorders>
              <w:top w:val="nil"/>
              <w:left w:val="single" w:sz="4" w:space="0" w:color="auto"/>
              <w:bottom w:val="single" w:sz="4" w:space="0" w:color="auto"/>
              <w:right w:val="single" w:sz="4" w:space="0" w:color="auto"/>
            </w:tcBorders>
          </w:tcPr>
          <w:p w14:paraId="5A6E21D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376978B3"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1F855F8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CA_n12A-n258K</w:t>
            </w:r>
          </w:p>
        </w:tc>
        <w:tc>
          <w:tcPr>
            <w:tcW w:w="1665" w:type="dxa"/>
            <w:tcBorders>
              <w:top w:val="single" w:sz="4" w:space="0" w:color="auto"/>
              <w:left w:val="single" w:sz="4" w:space="0" w:color="auto"/>
              <w:bottom w:val="nil"/>
              <w:right w:val="single" w:sz="4" w:space="0" w:color="auto"/>
            </w:tcBorders>
          </w:tcPr>
          <w:p w14:paraId="5AAF2A9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CA_n12A-n258A/G/H/I/J/K</w:t>
            </w:r>
          </w:p>
        </w:tc>
        <w:tc>
          <w:tcPr>
            <w:tcW w:w="863" w:type="dxa"/>
            <w:gridSpan w:val="2"/>
            <w:tcBorders>
              <w:top w:val="single" w:sz="4" w:space="0" w:color="auto"/>
              <w:left w:val="single" w:sz="4" w:space="0" w:color="auto"/>
              <w:bottom w:val="single" w:sz="4" w:space="0" w:color="auto"/>
              <w:right w:val="single" w:sz="4" w:space="0" w:color="auto"/>
            </w:tcBorders>
          </w:tcPr>
          <w:p w14:paraId="0D01CD8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1" w:type="dxa"/>
            <w:tcBorders>
              <w:top w:val="single" w:sz="4" w:space="0" w:color="auto"/>
              <w:left w:val="single" w:sz="4" w:space="0" w:color="auto"/>
              <w:bottom w:val="single" w:sz="4" w:space="0" w:color="auto"/>
              <w:right w:val="single" w:sz="4" w:space="0" w:color="auto"/>
            </w:tcBorders>
          </w:tcPr>
          <w:p w14:paraId="19378D3E"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0332300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4A3824D7"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6448440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436742B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6B7870A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n258</w:t>
            </w:r>
          </w:p>
        </w:tc>
        <w:tc>
          <w:tcPr>
            <w:tcW w:w="3761" w:type="dxa"/>
            <w:tcBorders>
              <w:top w:val="single" w:sz="4" w:space="0" w:color="auto"/>
              <w:left w:val="single" w:sz="4" w:space="0" w:color="auto"/>
              <w:bottom w:val="single" w:sz="4" w:space="0" w:color="auto"/>
              <w:right w:val="single" w:sz="4" w:space="0" w:color="auto"/>
            </w:tcBorders>
          </w:tcPr>
          <w:p w14:paraId="06878E25"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CA_n258K</w:t>
            </w:r>
          </w:p>
        </w:tc>
        <w:tc>
          <w:tcPr>
            <w:tcW w:w="1551" w:type="dxa"/>
            <w:tcBorders>
              <w:top w:val="nil"/>
              <w:left w:val="single" w:sz="4" w:space="0" w:color="auto"/>
              <w:bottom w:val="single" w:sz="4" w:space="0" w:color="auto"/>
              <w:right w:val="single" w:sz="4" w:space="0" w:color="auto"/>
            </w:tcBorders>
          </w:tcPr>
          <w:p w14:paraId="1964C72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3225DFD5"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66EA1C8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CA_n12A-n258L</w:t>
            </w:r>
          </w:p>
        </w:tc>
        <w:tc>
          <w:tcPr>
            <w:tcW w:w="1665" w:type="dxa"/>
            <w:tcBorders>
              <w:top w:val="single" w:sz="4" w:space="0" w:color="auto"/>
              <w:left w:val="single" w:sz="4" w:space="0" w:color="auto"/>
              <w:bottom w:val="nil"/>
              <w:right w:val="single" w:sz="4" w:space="0" w:color="auto"/>
            </w:tcBorders>
          </w:tcPr>
          <w:p w14:paraId="3E5456E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CA_n12A-n258A/G/H/I/J/K/L</w:t>
            </w:r>
          </w:p>
        </w:tc>
        <w:tc>
          <w:tcPr>
            <w:tcW w:w="863" w:type="dxa"/>
            <w:gridSpan w:val="2"/>
            <w:tcBorders>
              <w:top w:val="single" w:sz="4" w:space="0" w:color="auto"/>
              <w:left w:val="single" w:sz="4" w:space="0" w:color="auto"/>
              <w:bottom w:val="single" w:sz="4" w:space="0" w:color="auto"/>
              <w:right w:val="single" w:sz="4" w:space="0" w:color="auto"/>
            </w:tcBorders>
          </w:tcPr>
          <w:p w14:paraId="4495E3A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1" w:type="dxa"/>
            <w:tcBorders>
              <w:top w:val="single" w:sz="4" w:space="0" w:color="auto"/>
              <w:left w:val="single" w:sz="4" w:space="0" w:color="auto"/>
              <w:bottom w:val="single" w:sz="4" w:space="0" w:color="auto"/>
              <w:right w:val="single" w:sz="4" w:space="0" w:color="auto"/>
            </w:tcBorders>
          </w:tcPr>
          <w:p w14:paraId="454B8FC7"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7ED7A6C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3D933FC2"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7208C96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5623DBF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38B9B73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n258</w:t>
            </w:r>
          </w:p>
        </w:tc>
        <w:tc>
          <w:tcPr>
            <w:tcW w:w="3761" w:type="dxa"/>
            <w:tcBorders>
              <w:top w:val="single" w:sz="4" w:space="0" w:color="auto"/>
              <w:left w:val="single" w:sz="4" w:space="0" w:color="auto"/>
              <w:bottom w:val="single" w:sz="4" w:space="0" w:color="auto"/>
              <w:right w:val="single" w:sz="4" w:space="0" w:color="auto"/>
            </w:tcBorders>
          </w:tcPr>
          <w:p w14:paraId="47B7A7AE"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CA_n258L</w:t>
            </w:r>
          </w:p>
        </w:tc>
        <w:tc>
          <w:tcPr>
            <w:tcW w:w="1551" w:type="dxa"/>
            <w:tcBorders>
              <w:top w:val="nil"/>
              <w:left w:val="single" w:sz="4" w:space="0" w:color="auto"/>
              <w:bottom w:val="single" w:sz="4" w:space="0" w:color="auto"/>
              <w:right w:val="single" w:sz="4" w:space="0" w:color="auto"/>
            </w:tcBorders>
          </w:tcPr>
          <w:p w14:paraId="6BA8961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31991979"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5501C6E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CA_n12A-n258M</w:t>
            </w:r>
          </w:p>
        </w:tc>
        <w:tc>
          <w:tcPr>
            <w:tcW w:w="1665" w:type="dxa"/>
            <w:tcBorders>
              <w:top w:val="single" w:sz="4" w:space="0" w:color="auto"/>
              <w:left w:val="single" w:sz="4" w:space="0" w:color="auto"/>
              <w:bottom w:val="nil"/>
              <w:right w:val="single" w:sz="4" w:space="0" w:color="auto"/>
            </w:tcBorders>
          </w:tcPr>
          <w:p w14:paraId="4039369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CA_n12A-n258A/G/H/I/J/K/L/M</w:t>
            </w:r>
          </w:p>
        </w:tc>
        <w:tc>
          <w:tcPr>
            <w:tcW w:w="863" w:type="dxa"/>
            <w:gridSpan w:val="2"/>
            <w:tcBorders>
              <w:top w:val="single" w:sz="4" w:space="0" w:color="auto"/>
              <w:left w:val="single" w:sz="4" w:space="0" w:color="auto"/>
              <w:bottom w:val="single" w:sz="4" w:space="0" w:color="auto"/>
              <w:right w:val="single" w:sz="4" w:space="0" w:color="auto"/>
            </w:tcBorders>
          </w:tcPr>
          <w:p w14:paraId="6DEFCCB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1" w:type="dxa"/>
            <w:tcBorders>
              <w:top w:val="single" w:sz="4" w:space="0" w:color="auto"/>
              <w:left w:val="single" w:sz="4" w:space="0" w:color="auto"/>
              <w:bottom w:val="single" w:sz="4" w:space="0" w:color="auto"/>
              <w:right w:val="single" w:sz="4" w:space="0" w:color="auto"/>
            </w:tcBorders>
          </w:tcPr>
          <w:p w14:paraId="238D7979"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0579ED8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198E2987"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597305D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2CB486A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249EF50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n258</w:t>
            </w:r>
          </w:p>
        </w:tc>
        <w:tc>
          <w:tcPr>
            <w:tcW w:w="3761" w:type="dxa"/>
            <w:tcBorders>
              <w:top w:val="single" w:sz="4" w:space="0" w:color="auto"/>
              <w:left w:val="single" w:sz="4" w:space="0" w:color="auto"/>
              <w:bottom w:val="single" w:sz="4" w:space="0" w:color="auto"/>
              <w:right w:val="single" w:sz="4" w:space="0" w:color="auto"/>
            </w:tcBorders>
          </w:tcPr>
          <w:p w14:paraId="012A31FC"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CA_n258M</w:t>
            </w:r>
          </w:p>
        </w:tc>
        <w:tc>
          <w:tcPr>
            <w:tcW w:w="1551" w:type="dxa"/>
            <w:tcBorders>
              <w:top w:val="nil"/>
              <w:left w:val="single" w:sz="4" w:space="0" w:color="auto"/>
              <w:bottom w:val="single" w:sz="4" w:space="0" w:color="auto"/>
              <w:right w:val="single" w:sz="4" w:space="0" w:color="auto"/>
            </w:tcBorders>
          </w:tcPr>
          <w:p w14:paraId="4ACC455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7C7A7B70"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7DDBE11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CA_n12A-n258O</w:t>
            </w:r>
          </w:p>
        </w:tc>
        <w:tc>
          <w:tcPr>
            <w:tcW w:w="1665" w:type="dxa"/>
            <w:tcBorders>
              <w:top w:val="single" w:sz="4" w:space="0" w:color="auto"/>
              <w:left w:val="single" w:sz="4" w:space="0" w:color="auto"/>
              <w:bottom w:val="nil"/>
              <w:right w:val="single" w:sz="4" w:space="0" w:color="auto"/>
            </w:tcBorders>
          </w:tcPr>
          <w:p w14:paraId="7756AF9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CA_n12A-n258A/O</w:t>
            </w:r>
          </w:p>
        </w:tc>
        <w:tc>
          <w:tcPr>
            <w:tcW w:w="863" w:type="dxa"/>
            <w:gridSpan w:val="2"/>
            <w:tcBorders>
              <w:top w:val="single" w:sz="4" w:space="0" w:color="auto"/>
              <w:left w:val="single" w:sz="4" w:space="0" w:color="auto"/>
              <w:bottom w:val="single" w:sz="4" w:space="0" w:color="auto"/>
              <w:right w:val="single" w:sz="4" w:space="0" w:color="auto"/>
            </w:tcBorders>
          </w:tcPr>
          <w:p w14:paraId="539AAF9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1" w:type="dxa"/>
            <w:tcBorders>
              <w:top w:val="single" w:sz="4" w:space="0" w:color="auto"/>
              <w:left w:val="single" w:sz="4" w:space="0" w:color="auto"/>
              <w:bottom w:val="single" w:sz="4" w:space="0" w:color="auto"/>
              <w:right w:val="single" w:sz="4" w:space="0" w:color="auto"/>
            </w:tcBorders>
          </w:tcPr>
          <w:p w14:paraId="704ED9D7"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1C0810D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7AF190C0"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01DE838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5067C39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37C7DFB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n258</w:t>
            </w:r>
          </w:p>
        </w:tc>
        <w:tc>
          <w:tcPr>
            <w:tcW w:w="3761" w:type="dxa"/>
            <w:tcBorders>
              <w:top w:val="single" w:sz="4" w:space="0" w:color="auto"/>
              <w:left w:val="single" w:sz="4" w:space="0" w:color="auto"/>
              <w:bottom w:val="single" w:sz="4" w:space="0" w:color="auto"/>
              <w:right w:val="single" w:sz="4" w:space="0" w:color="auto"/>
            </w:tcBorders>
          </w:tcPr>
          <w:p w14:paraId="09DD2D45"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CA_n258O</w:t>
            </w:r>
          </w:p>
        </w:tc>
        <w:tc>
          <w:tcPr>
            <w:tcW w:w="1551" w:type="dxa"/>
            <w:tcBorders>
              <w:top w:val="nil"/>
              <w:left w:val="single" w:sz="4" w:space="0" w:color="auto"/>
              <w:bottom w:val="single" w:sz="4" w:space="0" w:color="auto"/>
              <w:right w:val="single" w:sz="4" w:space="0" w:color="auto"/>
            </w:tcBorders>
          </w:tcPr>
          <w:p w14:paraId="051E6AB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5B27ECF2"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204B098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lastRenderedPageBreak/>
              <w:t>CA_n12A-n258P</w:t>
            </w:r>
          </w:p>
        </w:tc>
        <w:tc>
          <w:tcPr>
            <w:tcW w:w="1665" w:type="dxa"/>
            <w:tcBorders>
              <w:top w:val="single" w:sz="4" w:space="0" w:color="auto"/>
              <w:left w:val="single" w:sz="4" w:space="0" w:color="auto"/>
              <w:bottom w:val="nil"/>
              <w:right w:val="single" w:sz="4" w:space="0" w:color="auto"/>
            </w:tcBorders>
          </w:tcPr>
          <w:p w14:paraId="79B8D8D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CA_n12A-n258A/O/P</w:t>
            </w:r>
          </w:p>
        </w:tc>
        <w:tc>
          <w:tcPr>
            <w:tcW w:w="863" w:type="dxa"/>
            <w:gridSpan w:val="2"/>
            <w:tcBorders>
              <w:top w:val="single" w:sz="4" w:space="0" w:color="auto"/>
              <w:left w:val="single" w:sz="4" w:space="0" w:color="auto"/>
              <w:bottom w:val="single" w:sz="4" w:space="0" w:color="auto"/>
              <w:right w:val="single" w:sz="4" w:space="0" w:color="auto"/>
            </w:tcBorders>
          </w:tcPr>
          <w:p w14:paraId="4364237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1" w:type="dxa"/>
            <w:tcBorders>
              <w:top w:val="single" w:sz="4" w:space="0" w:color="auto"/>
              <w:left w:val="single" w:sz="4" w:space="0" w:color="auto"/>
              <w:bottom w:val="single" w:sz="4" w:space="0" w:color="auto"/>
              <w:right w:val="single" w:sz="4" w:space="0" w:color="auto"/>
            </w:tcBorders>
          </w:tcPr>
          <w:p w14:paraId="73B1B198"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02F70FD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5FD1C08B"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25B9D61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6556D02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4E7B361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n258</w:t>
            </w:r>
          </w:p>
        </w:tc>
        <w:tc>
          <w:tcPr>
            <w:tcW w:w="3761" w:type="dxa"/>
            <w:tcBorders>
              <w:top w:val="single" w:sz="4" w:space="0" w:color="auto"/>
              <w:left w:val="single" w:sz="4" w:space="0" w:color="auto"/>
              <w:bottom w:val="single" w:sz="4" w:space="0" w:color="auto"/>
              <w:right w:val="single" w:sz="4" w:space="0" w:color="auto"/>
            </w:tcBorders>
          </w:tcPr>
          <w:p w14:paraId="67D5E6DE"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CA_n258P</w:t>
            </w:r>
          </w:p>
        </w:tc>
        <w:tc>
          <w:tcPr>
            <w:tcW w:w="1551" w:type="dxa"/>
            <w:tcBorders>
              <w:top w:val="nil"/>
              <w:left w:val="single" w:sz="4" w:space="0" w:color="auto"/>
              <w:bottom w:val="single" w:sz="4" w:space="0" w:color="auto"/>
              <w:right w:val="single" w:sz="4" w:space="0" w:color="auto"/>
            </w:tcBorders>
          </w:tcPr>
          <w:p w14:paraId="1406B17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2B417BA9"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0CD490C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CA_n12A-n258Q</w:t>
            </w:r>
          </w:p>
        </w:tc>
        <w:tc>
          <w:tcPr>
            <w:tcW w:w="1665" w:type="dxa"/>
            <w:tcBorders>
              <w:top w:val="single" w:sz="4" w:space="0" w:color="auto"/>
              <w:left w:val="single" w:sz="4" w:space="0" w:color="auto"/>
              <w:bottom w:val="nil"/>
              <w:right w:val="single" w:sz="4" w:space="0" w:color="auto"/>
            </w:tcBorders>
          </w:tcPr>
          <w:p w14:paraId="51C3EF6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CA_n12A-n258A/O/P/Q</w:t>
            </w:r>
          </w:p>
        </w:tc>
        <w:tc>
          <w:tcPr>
            <w:tcW w:w="863" w:type="dxa"/>
            <w:gridSpan w:val="2"/>
            <w:tcBorders>
              <w:top w:val="single" w:sz="4" w:space="0" w:color="auto"/>
              <w:left w:val="single" w:sz="4" w:space="0" w:color="auto"/>
              <w:bottom w:val="single" w:sz="4" w:space="0" w:color="auto"/>
              <w:right w:val="single" w:sz="4" w:space="0" w:color="auto"/>
            </w:tcBorders>
          </w:tcPr>
          <w:p w14:paraId="64C4F21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1" w:type="dxa"/>
            <w:tcBorders>
              <w:top w:val="single" w:sz="4" w:space="0" w:color="auto"/>
              <w:left w:val="single" w:sz="4" w:space="0" w:color="auto"/>
              <w:bottom w:val="single" w:sz="4" w:space="0" w:color="auto"/>
              <w:right w:val="single" w:sz="4" w:space="0" w:color="auto"/>
            </w:tcBorders>
          </w:tcPr>
          <w:p w14:paraId="7288B08D"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00E9FAA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25EE38F5"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0A31D59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34DAF27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4E952FD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n258</w:t>
            </w:r>
          </w:p>
        </w:tc>
        <w:tc>
          <w:tcPr>
            <w:tcW w:w="3761" w:type="dxa"/>
            <w:tcBorders>
              <w:top w:val="single" w:sz="4" w:space="0" w:color="auto"/>
              <w:left w:val="single" w:sz="4" w:space="0" w:color="auto"/>
              <w:bottom w:val="single" w:sz="4" w:space="0" w:color="auto"/>
              <w:right w:val="single" w:sz="4" w:space="0" w:color="auto"/>
            </w:tcBorders>
          </w:tcPr>
          <w:p w14:paraId="4C5A04F1"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CA_n258Q</w:t>
            </w:r>
          </w:p>
        </w:tc>
        <w:tc>
          <w:tcPr>
            <w:tcW w:w="1551" w:type="dxa"/>
            <w:tcBorders>
              <w:top w:val="nil"/>
              <w:left w:val="single" w:sz="4" w:space="0" w:color="auto"/>
              <w:bottom w:val="single" w:sz="4" w:space="0" w:color="auto"/>
              <w:right w:val="single" w:sz="4" w:space="0" w:color="auto"/>
            </w:tcBorders>
          </w:tcPr>
          <w:p w14:paraId="347C770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35C68BB1" w14:textId="77777777" w:rsidTr="004F5200">
        <w:trPr>
          <w:trHeight w:val="187"/>
          <w:jc w:val="center"/>
        </w:trPr>
        <w:tc>
          <w:tcPr>
            <w:tcW w:w="1714" w:type="dxa"/>
            <w:vMerge w:val="restart"/>
            <w:tcBorders>
              <w:top w:val="single" w:sz="4" w:space="0" w:color="auto"/>
              <w:left w:val="single" w:sz="4" w:space="0" w:color="auto"/>
              <w:bottom w:val="single" w:sz="4" w:space="0" w:color="auto"/>
              <w:right w:val="single" w:sz="4" w:space="0" w:color="auto"/>
            </w:tcBorders>
          </w:tcPr>
          <w:p w14:paraId="3F0BCF7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CA_n12A-n260A</w:t>
            </w:r>
          </w:p>
        </w:tc>
        <w:tc>
          <w:tcPr>
            <w:tcW w:w="1665" w:type="dxa"/>
            <w:vMerge w:val="restart"/>
            <w:tcBorders>
              <w:top w:val="single" w:sz="4" w:space="0" w:color="auto"/>
              <w:left w:val="single" w:sz="4" w:space="0" w:color="auto"/>
              <w:bottom w:val="single" w:sz="4" w:space="0" w:color="auto"/>
              <w:right w:val="single" w:sz="4" w:space="0" w:color="auto"/>
            </w:tcBorders>
          </w:tcPr>
          <w:p w14:paraId="432203F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CA_n12A-n260A</w:t>
            </w:r>
          </w:p>
        </w:tc>
        <w:tc>
          <w:tcPr>
            <w:tcW w:w="863" w:type="dxa"/>
            <w:gridSpan w:val="2"/>
            <w:tcBorders>
              <w:top w:val="single" w:sz="4" w:space="0" w:color="auto"/>
              <w:left w:val="single" w:sz="4" w:space="0" w:color="auto"/>
              <w:bottom w:val="single" w:sz="4" w:space="0" w:color="auto"/>
              <w:right w:val="single" w:sz="4" w:space="0" w:color="auto"/>
            </w:tcBorders>
          </w:tcPr>
          <w:p w14:paraId="0AFF9D8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n12</w:t>
            </w:r>
          </w:p>
        </w:tc>
        <w:tc>
          <w:tcPr>
            <w:tcW w:w="3761" w:type="dxa"/>
            <w:tcBorders>
              <w:top w:val="single" w:sz="4" w:space="0" w:color="auto"/>
              <w:left w:val="single" w:sz="4" w:space="0" w:color="auto"/>
              <w:bottom w:val="single" w:sz="4" w:space="0" w:color="auto"/>
              <w:right w:val="single" w:sz="4" w:space="0" w:color="auto"/>
            </w:tcBorders>
            <w:vAlign w:val="center"/>
          </w:tcPr>
          <w:p w14:paraId="0B4B5316"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63BF1CF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3CB973E3" w14:textId="77777777" w:rsidTr="004F5200">
        <w:trPr>
          <w:trHeight w:val="187"/>
          <w:jc w:val="center"/>
        </w:trPr>
        <w:tc>
          <w:tcPr>
            <w:tcW w:w="1714" w:type="dxa"/>
            <w:vMerge/>
            <w:tcBorders>
              <w:top w:val="single" w:sz="4" w:space="0" w:color="auto"/>
              <w:left w:val="single" w:sz="4" w:space="0" w:color="auto"/>
              <w:bottom w:val="single" w:sz="4" w:space="0" w:color="auto"/>
              <w:right w:val="single" w:sz="4" w:space="0" w:color="auto"/>
            </w:tcBorders>
          </w:tcPr>
          <w:p w14:paraId="1CE9D0F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single" w:sz="4" w:space="0" w:color="auto"/>
              <w:right w:val="single" w:sz="4" w:space="0" w:color="auto"/>
            </w:tcBorders>
          </w:tcPr>
          <w:p w14:paraId="5102F23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791226C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1" w:type="dxa"/>
            <w:tcBorders>
              <w:top w:val="single" w:sz="4" w:space="0" w:color="auto"/>
              <w:left w:val="single" w:sz="4" w:space="0" w:color="auto"/>
              <w:bottom w:val="single" w:sz="4" w:space="0" w:color="auto"/>
              <w:right w:val="single" w:sz="4" w:space="0" w:color="auto"/>
            </w:tcBorders>
            <w:vAlign w:val="center"/>
          </w:tcPr>
          <w:p w14:paraId="486780FB"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50, 100, 200, 400</w:t>
            </w:r>
          </w:p>
        </w:tc>
        <w:tc>
          <w:tcPr>
            <w:tcW w:w="1551" w:type="dxa"/>
            <w:tcBorders>
              <w:top w:val="nil"/>
              <w:left w:val="single" w:sz="4" w:space="0" w:color="auto"/>
              <w:bottom w:val="single" w:sz="4" w:space="0" w:color="auto"/>
              <w:right w:val="single" w:sz="4" w:space="0" w:color="auto"/>
            </w:tcBorders>
          </w:tcPr>
          <w:p w14:paraId="45CBF66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3EA3B835" w14:textId="77777777" w:rsidTr="004F5200">
        <w:trPr>
          <w:trHeight w:val="187"/>
          <w:jc w:val="center"/>
          <w:ins w:id="50" w:author="Yuanyuan Zhang" w:date="2024-01-22T10:52:00Z"/>
        </w:trPr>
        <w:tc>
          <w:tcPr>
            <w:tcW w:w="1714" w:type="dxa"/>
            <w:tcBorders>
              <w:top w:val="single" w:sz="4" w:space="0" w:color="auto"/>
              <w:left w:val="single" w:sz="4" w:space="0" w:color="auto"/>
              <w:bottom w:val="nil"/>
              <w:right w:val="single" w:sz="4" w:space="0" w:color="auto"/>
            </w:tcBorders>
          </w:tcPr>
          <w:p w14:paraId="2DB64F70" w14:textId="46053DE7" w:rsidR="004F5200" w:rsidRPr="004F5200" w:rsidRDefault="004F5200" w:rsidP="004F5200">
            <w:pPr>
              <w:keepNext/>
              <w:keepLines/>
              <w:overflowPunct w:val="0"/>
              <w:autoSpaceDE w:val="0"/>
              <w:autoSpaceDN w:val="0"/>
              <w:adjustRightInd w:val="0"/>
              <w:spacing w:after="0"/>
              <w:jc w:val="center"/>
              <w:rPr>
                <w:ins w:id="51" w:author="Yuanyuan Zhang" w:date="2024-01-22T10:52:00Z"/>
                <w:rFonts w:ascii="Arial" w:eastAsia="宋体" w:hAnsi="Arial"/>
                <w:sz w:val="18"/>
                <w:szCs w:val="18"/>
              </w:rPr>
            </w:pPr>
            <w:ins w:id="52" w:author="Yuanyuan Zhang" w:date="2024-01-22T10:52:00Z">
              <w:r w:rsidRPr="004F5200">
                <w:rPr>
                  <w:rFonts w:ascii="Arial" w:eastAsia="宋体" w:hAnsi="Arial"/>
                  <w:sz w:val="18"/>
                  <w:szCs w:val="18"/>
                </w:rPr>
                <w:t>CA_n12A-n260G</w:t>
              </w:r>
            </w:ins>
          </w:p>
        </w:tc>
        <w:tc>
          <w:tcPr>
            <w:tcW w:w="1665" w:type="dxa"/>
            <w:vMerge w:val="restart"/>
            <w:tcBorders>
              <w:top w:val="single" w:sz="4" w:space="0" w:color="auto"/>
              <w:left w:val="single" w:sz="4" w:space="0" w:color="auto"/>
              <w:right w:val="single" w:sz="4" w:space="0" w:color="auto"/>
            </w:tcBorders>
          </w:tcPr>
          <w:p w14:paraId="461259A6" w14:textId="2368E76E" w:rsidR="004F5200" w:rsidRPr="004F5200" w:rsidRDefault="004F5200" w:rsidP="004F5200">
            <w:pPr>
              <w:pStyle w:val="TAC"/>
              <w:overflowPunct w:val="0"/>
              <w:autoSpaceDE w:val="0"/>
              <w:autoSpaceDN w:val="0"/>
              <w:adjustRightInd w:val="0"/>
              <w:rPr>
                <w:ins w:id="53" w:author="Yuanyuan Zhang" w:date="2024-01-22T10:52:00Z"/>
                <w:rFonts w:eastAsia="宋体"/>
                <w:szCs w:val="18"/>
              </w:rPr>
            </w:pPr>
            <w:ins w:id="54" w:author="Yuanyuan Zhang" w:date="2024-01-22T10:54:00Z">
              <w:r w:rsidRPr="004F5200">
                <w:rPr>
                  <w:rFonts w:eastAsia="宋体"/>
                  <w:szCs w:val="18"/>
                </w:rPr>
                <w:t>CA_n12A-n260A/G</w:t>
              </w:r>
            </w:ins>
          </w:p>
        </w:tc>
        <w:tc>
          <w:tcPr>
            <w:tcW w:w="863" w:type="dxa"/>
            <w:gridSpan w:val="2"/>
            <w:tcBorders>
              <w:top w:val="single" w:sz="4" w:space="0" w:color="auto"/>
              <w:left w:val="single" w:sz="4" w:space="0" w:color="auto"/>
              <w:bottom w:val="single" w:sz="4" w:space="0" w:color="auto"/>
              <w:right w:val="single" w:sz="4" w:space="0" w:color="auto"/>
            </w:tcBorders>
          </w:tcPr>
          <w:p w14:paraId="4906069A" w14:textId="2532B515" w:rsidR="004F5200" w:rsidRPr="004F5200" w:rsidRDefault="004F5200" w:rsidP="004F5200">
            <w:pPr>
              <w:keepNext/>
              <w:keepLines/>
              <w:overflowPunct w:val="0"/>
              <w:autoSpaceDE w:val="0"/>
              <w:autoSpaceDN w:val="0"/>
              <w:adjustRightInd w:val="0"/>
              <w:spacing w:after="0"/>
              <w:jc w:val="center"/>
              <w:rPr>
                <w:ins w:id="55" w:author="Yuanyuan Zhang" w:date="2024-01-22T10:52:00Z"/>
                <w:rFonts w:ascii="Arial" w:eastAsia="宋体" w:hAnsi="Arial"/>
                <w:sz w:val="18"/>
                <w:szCs w:val="18"/>
                <w:lang w:eastAsia="zh-CN"/>
              </w:rPr>
            </w:pPr>
            <w:ins w:id="56" w:author="Yuanyuan Zhang" w:date="2024-01-22T10:53:00Z">
              <w:r w:rsidRPr="004F5200">
                <w:rPr>
                  <w:rFonts w:ascii="Arial" w:eastAsia="宋体" w:hAnsi="Arial"/>
                  <w:sz w:val="18"/>
                  <w:szCs w:val="18"/>
                  <w:lang w:eastAsia="zh-CN"/>
                </w:rPr>
                <w:t>n12</w:t>
              </w:r>
            </w:ins>
          </w:p>
        </w:tc>
        <w:tc>
          <w:tcPr>
            <w:tcW w:w="3761" w:type="dxa"/>
            <w:tcBorders>
              <w:top w:val="single" w:sz="4" w:space="0" w:color="auto"/>
              <w:left w:val="single" w:sz="4" w:space="0" w:color="auto"/>
              <w:bottom w:val="single" w:sz="4" w:space="0" w:color="auto"/>
              <w:right w:val="single" w:sz="4" w:space="0" w:color="auto"/>
            </w:tcBorders>
            <w:vAlign w:val="center"/>
          </w:tcPr>
          <w:p w14:paraId="07381EDC" w14:textId="01730C42" w:rsidR="004F5200" w:rsidRPr="004F5200" w:rsidRDefault="004F5200" w:rsidP="004F5200">
            <w:pPr>
              <w:keepNext/>
              <w:keepLines/>
              <w:spacing w:after="0"/>
              <w:jc w:val="center"/>
              <w:rPr>
                <w:ins w:id="57" w:author="Yuanyuan Zhang" w:date="2024-01-22T10:52:00Z"/>
                <w:rFonts w:ascii="Arial" w:eastAsia="宋体" w:hAnsi="Arial"/>
                <w:sz w:val="18"/>
                <w:lang w:val="en-US" w:eastAsia="zh-CN" w:bidi="ar"/>
              </w:rPr>
            </w:pPr>
            <w:ins w:id="58" w:author="Yuanyuan Zhang" w:date="2024-01-22T10:54:00Z">
              <w:r w:rsidRPr="004F5200">
                <w:rPr>
                  <w:rFonts w:ascii="Arial" w:eastAsia="宋体" w:hAnsi="Arial"/>
                  <w:sz w:val="18"/>
                  <w:lang w:val="en-US" w:eastAsia="zh-CN" w:bidi="ar"/>
                </w:rPr>
                <w:t>5, 10, 15</w:t>
              </w:r>
            </w:ins>
          </w:p>
        </w:tc>
        <w:tc>
          <w:tcPr>
            <w:tcW w:w="1551" w:type="dxa"/>
            <w:tcBorders>
              <w:top w:val="nil"/>
              <w:left w:val="single" w:sz="4" w:space="0" w:color="auto"/>
              <w:bottom w:val="nil"/>
              <w:right w:val="single" w:sz="4" w:space="0" w:color="auto"/>
            </w:tcBorders>
          </w:tcPr>
          <w:p w14:paraId="0F049A64" w14:textId="0C121FD0" w:rsidR="004F5200" w:rsidRPr="004F5200" w:rsidRDefault="004F5200" w:rsidP="004F5200">
            <w:pPr>
              <w:keepNext/>
              <w:keepLines/>
              <w:overflowPunct w:val="0"/>
              <w:autoSpaceDE w:val="0"/>
              <w:autoSpaceDN w:val="0"/>
              <w:adjustRightInd w:val="0"/>
              <w:spacing w:after="0"/>
              <w:jc w:val="center"/>
              <w:rPr>
                <w:ins w:id="59" w:author="Yuanyuan Zhang" w:date="2024-01-22T10:52:00Z"/>
                <w:rFonts w:ascii="Arial" w:eastAsia="宋体" w:hAnsi="Arial"/>
                <w:sz w:val="18"/>
                <w:szCs w:val="18"/>
                <w:lang w:val="en-US" w:eastAsia="zh-CN"/>
              </w:rPr>
            </w:pPr>
            <w:ins w:id="60" w:author="Yuanyuan Zhang" w:date="2024-01-22T10:54:00Z">
              <w:r>
                <w:rPr>
                  <w:rFonts w:ascii="Arial" w:eastAsia="宋体" w:hAnsi="Arial" w:hint="eastAsia"/>
                  <w:sz w:val="18"/>
                  <w:szCs w:val="18"/>
                  <w:lang w:val="en-US" w:eastAsia="zh-CN"/>
                </w:rPr>
                <w:t>0</w:t>
              </w:r>
            </w:ins>
          </w:p>
        </w:tc>
      </w:tr>
      <w:tr w:rsidR="004F5200" w:rsidRPr="004F5200" w14:paraId="6A72F156" w14:textId="77777777" w:rsidTr="004F5200">
        <w:trPr>
          <w:trHeight w:val="187"/>
          <w:jc w:val="center"/>
          <w:ins w:id="61" w:author="Yuanyuan Zhang" w:date="2024-01-22T10:52:00Z"/>
        </w:trPr>
        <w:tc>
          <w:tcPr>
            <w:tcW w:w="1714" w:type="dxa"/>
            <w:tcBorders>
              <w:top w:val="nil"/>
              <w:left w:val="single" w:sz="4" w:space="0" w:color="auto"/>
              <w:bottom w:val="single" w:sz="4" w:space="0" w:color="auto"/>
              <w:right w:val="single" w:sz="4" w:space="0" w:color="auto"/>
            </w:tcBorders>
          </w:tcPr>
          <w:p w14:paraId="6DD429C2" w14:textId="77777777" w:rsidR="004F5200" w:rsidRPr="004F5200" w:rsidRDefault="004F5200" w:rsidP="004F5200">
            <w:pPr>
              <w:keepNext/>
              <w:keepLines/>
              <w:overflowPunct w:val="0"/>
              <w:autoSpaceDE w:val="0"/>
              <w:autoSpaceDN w:val="0"/>
              <w:adjustRightInd w:val="0"/>
              <w:spacing w:after="0"/>
              <w:jc w:val="center"/>
              <w:rPr>
                <w:ins w:id="62" w:author="Yuanyuan Zhang" w:date="2024-01-22T10:52:00Z"/>
                <w:rFonts w:ascii="Arial" w:eastAsia="宋体" w:hAnsi="Arial"/>
                <w:sz w:val="18"/>
                <w:szCs w:val="18"/>
              </w:rPr>
            </w:pPr>
          </w:p>
        </w:tc>
        <w:tc>
          <w:tcPr>
            <w:tcW w:w="1665" w:type="dxa"/>
            <w:vMerge/>
            <w:tcBorders>
              <w:left w:val="single" w:sz="4" w:space="0" w:color="auto"/>
              <w:bottom w:val="single" w:sz="4" w:space="0" w:color="auto"/>
              <w:right w:val="single" w:sz="4" w:space="0" w:color="auto"/>
            </w:tcBorders>
          </w:tcPr>
          <w:p w14:paraId="7F52DECD" w14:textId="77777777" w:rsidR="004F5200" w:rsidRPr="004F5200" w:rsidRDefault="004F5200" w:rsidP="004F5200">
            <w:pPr>
              <w:keepNext/>
              <w:keepLines/>
              <w:overflowPunct w:val="0"/>
              <w:autoSpaceDE w:val="0"/>
              <w:autoSpaceDN w:val="0"/>
              <w:adjustRightInd w:val="0"/>
              <w:spacing w:after="0"/>
              <w:jc w:val="center"/>
              <w:rPr>
                <w:ins w:id="63" w:author="Yuanyuan Zhang" w:date="2024-01-22T10:52:00Z"/>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293A4AE5" w14:textId="2559A5DF" w:rsidR="004F5200" w:rsidRPr="004F5200" w:rsidRDefault="004F5200" w:rsidP="004F5200">
            <w:pPr>
              <w:keepNext/>
              <w:keepLines/>
              <w:overflowPunct w:val="0"/>
              <w:autoSpaceDE w:val="0"/>
              <w:autoSpaceDN w:val="0"/>
              <w:adjustRightInd w:val="0"/>
              <w:spacing w:after="0"/>
              <w:jc w:val="center"/>
              <w:rPr>
                <w:ins w:id="64" w:author="Yuanyuan Zhang" w:date="2024-01-22T10:52:00Z"/>
                <w:rFonts w:ascii="Arial" w:eastAsia="宋体" w:hAnsi="Arial"/>
                <w:sz w:val="18"/>
                <w:szCs w:val="18"/>
                <w:lang w:eastAsia="zh-CN"/>
              </w:rPr>
            </w:pPr>
            <w:ins w:id="65" w:author="Yuanyuan Zhang" w:date="2024-01-22T10:53:00Z">
              <w:r w:rsidRPr="004F5200">
                <w:rPr>
                  <w:rFonts w:ascii="Arial" w:eastAsia="宋体" w:hAnsi="Arial"/>
                  <w:sz w:val="18"/>
                  <w:szCs w:val="18"/>
                  <w:lang w:eastAsia="zh-CN"/>
                </w:rPr>
                <w:t>n260</w:t>
              </w:r>
            </w:ins>
          </w:p>
        </w:tc>
        <w:tc>
          <w:tcPr>
            <w:tcW w:w="3761" w:type="dxa"/>
            <w:tcBorders>
              <w:top w:val="single" w:sz="4" w:space="0" w:color="auto"/>
              <w:left w:val="single" w:sz="4" w:space="0" w:color="auto"/>
              <w:bottom w:val="single" w:sz="4" w:space="0" w:color="auto"/>
              <w:right w:val="single" w:sz="4" w:space="0" w:color="auto"/>
            </w:tcBorders>
            <w:vAlign w:val="center"/>
          </w:tcPr>
          <w:p w14:paraId="3C5806BD" w14:textId="488AB36C" w:rsidR="004F5200" w:rsidRPr="004F5200" w:rsidRDefault="004F5200" w:rsidP="004F5200">
            <w:pPr>
              <w:keepNext/>
              <w:keepLines/>
              <w:spacing w:after="0"/>
              <w:jc w:val="center"/>
              <w:rPr>
                <w:ins w:id="66" w:author="Yuanyuan Zhang" w:date="2024-01-22T10:52:00Z"/>
                <w:rFonts w:ascii="Arial" w:eastAsia="宋体" w:hAnsi="Arial"/>
                <w:sz w:val="18"/>
                <w:lang w:val="en-US" w:eastAsia="zh-CN" w:bidi="ar"/>
              </w:rPr>
            </w:pPr>
            <w:ins w:id="67" w:author="Yuanyuan Zhang" w:date="2024-01-22T10:54:00Z">
              <w:r w:rsidRPr="004F5200">
                <w:rPr>
                  <w:rFonts w:ascii="Arial" w:eastAsia="宋体" w:hAnsi="Arial"/>
                  <w:sz w:val="18"/>
                  <w:lang w:val="en-US" w:eastAsia="zh-CN" w:bidi="ar"/>
                </w:rPr>
                <w:t>CA_n260</w:t>
              </w:r>
              <w:r>
                <w:rPr>
                  <w:rFonts w:ascii="Arial" w:eastAsia="宋体" w:hAnsi="Arial"/>
                  <w:sz w:val="18"/>
                  <w:lang w:val="en-US" w:eastAsia="zh-CN" w:bidi="ar"/>
                </w:rPr>
                <w:t>G</w:t>
              </w:r>
            </w:ins>
          </w:p>
        </w:tc>
        <w:tc>
          <w:tcPr>
            <w:tcW w:w="1551" w:type="dxa"/>
            <w:tcBorders>
              <w:top w:val="nil"/>
              <w:left w:val="single" w:sz="4" w:space="0" w:color="auto"/>
              <w:bottom w:val="single" w:sz="4" w:space="0" w:color="auto"/>
              <w:right w:val="single" w:sz="4" w:space="0" w:color="auto"/>
            </w:tcBorders>
          </w:tcPr>
          <w:p w14:paraId="18074872" w14:textId="77777777" w:rsidR="004F5200" w:rsidRPr="004F5200" w:rsidRDefault="004F5200" w:rsidP="004F5200">
            <w:pPr>
              <w:keepNext/>
              <w:keepLines/>
              <w:overflowPunct w:val="0"/>
              <w:autoSpaceDE w:val="0"/>
              <w:autoSpaceDN w:val="0"/>
              <w:adjustRightInd w:val="0"/>
              <w:spacing w:after="0"/>
              <w:jc w:val="center"/>
              <w:rPr>
                <w:ins w:id="68" w:author="Yuanyuan Zhang" w:date="2024-01-22T10:52:00Z"/>
                <w:rFonts w:ascii="Arial" w:eastAsia="宋体" w:hAnsi="Arial"/>
                <w:sz w:val="18"/>
                <w:szCs w:val="18"/>
                <w:lang w:val="en-US" w:eastAsia="zh-CN"/>
              </w:rPr>
            </w:pPr>
          </w:p>
        </w:tc>
      </w:tr>
      <w:tr w:rsidR="004F5200" w:rsidRPr="004F5200" w14:paraId="256EA355" w14:textId="77777777" w:rsidTr="004F5200">
        <w:trPr>
          <w:trHeight w:val="187"/>
          <w:jc w:val="center"/>
        </w:trPr>
        <w:tc>
          <w:tcPr>
            <w:tcW w:w="1714" w:type="dxa"/>
            <w:vMerge w:val="restart"/>
            <w:tcBorders>
              <w:top w:val="single" w:sz="4" w:space="0" w:color="auto"/>
              <w:left w:val="single" w:sz="4" w:space="0" w:color="auto"/>
              <w:bottom w:val="single" w:sz="4" w:space="0" w:color="auto"/>
              <w:right w:val="single" w:sz="4" w:space="0" w:color="auto"/>
            </w:tcBorders>
          </w:tcPr>
          <w:p w14:paraId="319F9F7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CA_n12A-n260H</w:t>
            </w:r>
          </w:p>
        </w:tc>
        <w:tc>
          <w:tcPr>
            <w:tcW w:w="1665" w:type="dxa"/>
            <w:vMerge w:val="restart"/>
            <w:tcBorders>
              <w:top w:val="single" w:sz="4" w:space="0" w:color="auto"/>
              <w:left w:val="single" w:sz="4" w:space="0" w:color="auto"/>
              <w:bottom w:val="single" w:sz="4" w:space="0" w:color="auto"/>
              <w:right w:val="single" w:sz="4" w:space="0" w:color="auto"/>
            </w:tcBorders>
          </w:tcPr>
          <w:p w14:paraId="53B53D1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CA_n12A-n260A/G/H</w:t>
            </w:r>
          </w:p>
        </w:tc>
        <w:tc>
          <w:tcPr>
            <w:tcW w:w="855" w:type="dxa"/>
            <w:tcBorders>
              <w:top w:val="single" w:sz="4" w:space="0" w:color="auto"/>
              <w:left w:val="single" w:sz="4" w:space="0" w:color="auto"/>
              <w:bottom w:val="single" w:sz="4" w:space="0" w:color="auto"/>
              <w:right w:val="single" w:sz="4" w:space="0" w:color="auto"/>
            </w:tcBorders>
          </w:tcPr>
          <w:p w14:paraId="6AF5A9A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n12</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6D79F64E"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7AEB06B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0B1821AE" w14:textId="77777777" w:rsidTr="004F5200">
        <w:trPr>
          <w:trHeight w:val="187"/>
          <w:jc w:val="center"/>
        </w:trPr>
        <w:tc>
          <w:tcPr>
            <w:tcW w:w="1714" w:type="dxa"/>
            <w:vMerge/>
            <w:tcBorders>
              <w:top w:val="single" w:sz="4" w:space="0" w:color="auto"/>
              <w:left w:val="single" w:sz="4" w:space="0" w:color="auto"/>
              <w:bottom w:val="single" w:sz="4" w:space="0" w:color="auto"/>
              <w:right w:val="single" w:sz="4" w:space="0" w:color="auto"/>
            </w:tcBorders>
          </w:tcPr>
          <w:p w14:paraId="207CB48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single" w:sz="4" w:space="0" w:color="auto"/>
              <w:right w:val="single" w:sz="4" w:space="0" w:color="auto"/>
            </w:tcBorders>
          </w:tcPr>
          <w:p w14:paraId="6B2708F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538FEF1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53D3BC23"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CA_n260H</w:t>
            </w:r>
          </w:p>
        </w:tc>
        <w:tc>
          <w:tcPr>
            <w:tcW w:w="1551" w:type="dxa"/>
            <w:tcBorders>
              <w:top w:val="nil"/>
              <w:left w:val="single" w:sz="4" w:space="0" w:color="auto"/>
              <w:bottom w:val="single" w:sz="4" w:space="0" w:color="auto"/>
              <w:right w:val="single" w:sz="4" w:space="0" w:color="auto"/>
            </w:tcBorders>
          </w:tcPr>
          <w:p w14:paraId="7CE57DC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7FD2250B" w14:textId="77777777" w:rsidTr="004F5200">
        <w:trPr>
          <w:trHeight w:val="187"/>
          <w:jc w:val="center"/>
        </w:trPr>
        <w:tc>
          <w:tcPr>
            <w:tcW w:w="1714" w:type="dxa"/>
            <w:vMerge w:val="restart"/>
            <w:tcBorders>
              <w:top w:val="single" w:sz="4" w:space="0" w:color="auto"/>
              <w:left w:val="single" w:sz="4" w:space="0" w:color="auto"/>
              <w:bottom w:val="single" w:sz="4" w:space="0" w:color="auto"/>
              <w:right w:val="single" w:sz="4" w:space="0" w:color="auto"/>
            </w:tcBorders>
          </w:tcPr>
          <w:p w14:paraId="37D0BB9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CA_n12A-n260I</w:t>
            </w:r>
          </w:p>
        </w:tc>
        <w:tc>
          <w:tcPr>
            <w:tcW w:w="1665" w:type="dxa"/>
            <w:vMerge w:val="restart"/>
            <w:tcBorders>
              <w:top w:val="single" w:sz="4" w:space="0" w:color="auto"/>
              <w:left w:val="single" w:sz="4" w:space="0" w:color="auto"/>
              <w:bottom w:val="single" w:sz="4" w:space="0" w:color="auto"/>
              <w:right w:val="single" w:sz="4" w:space="0" w:color="auto"/>
            </w:tcBorders>
          </w:tcPr>
          <w:p w14:paraId="5DB9969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CA_n12A-n260A/G/H/I</w:t>
            </w:r>
          </w:p>
        </w:tc>
        <w:tc>
          <w:tcPr>
            <w:tcW w:w="855" w:type="dxa"/>
            <w:tcBorders>
              <w:top w:val="single" w:sz="4" w:space="0" w:color="auto"/>
              <w:left w:val="single" w:sz="4" w:space="0" w:color="auto"/>
              <w:bottom w:val="single" w:sz="4" w:space="0" w:color="auto"/>
              <w:right w:val="single" w:sz="4" w:space="0" w:color="auto"/>
            </w:tcBorders>
          </w:tcPr>
          <w:p w14:paraId="33D275D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n12</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2C00B824"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32A5058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0C79B4E5" w14:textId="77777777" w:rsidTr="004F5200">
        <w:trPr>
          <w:trHeight w:val="187"/>
          <w:jc w:val="center"/>
        </w:trPr>
        <w:tc>
          <w:tcPr>
            <w:tcW w:w="1714" w:type="dxa"/>
            <w:vMerge/>
            <w:tcBorders>
              <w:top w:val="single" w:sz="4" w:space="0" w:color="auto"/>
              <w:left w:val="single" w:sz="4" w:space="0" w:color="auto"/>
              <w:bottom w:val="single" w:sz="4" w:space="0" w:color="auto"/>
              <w:right w:val="single" w:sz="4" w:space="0" w:color="auto"/>
            </w:tcBorders>
          </w:tcPr>
          <w:p w14:paraId="3BE413C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single" w:sz="4" w:space="0" w:color="auto"/>
              <w:right w:val="single" w:sz="4" w:space="0" w:color="auto"/>
            </w:tcBorders>
          </w:tcPr>
          <w:p w14:paraId="37D6973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3E7443D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0D5A882A"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CA_n260I</w:t>
            </w:r>
          </w:p>
        </w:tc>
        <w:tc>
          <w:tcPr>
            <w:tcW w:w="1551" w:type="dxa"/>
            <w:tcBorders>
              <w:top w:val="nil"/>
              <w:left w:val="single" w:sz="4" w:space="0" w:color="auto"/>
              <w:bottom w:val="single" w:sz="4" w:space="0" w:color="auto"/>
              <w:right w:val="single" w:sz="4" w:space="0" w:color="auto"/>
            </w:tcBorders>
          </w:tcPr>
          <w:p w14:paraId="6526619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3E910322" w14:textId="77777777" w:rsidTr="004F5200">
        <w:trPr>
          <w:trHeight w:val="187"/>
          <w:jc w:val="center"/>
        </w:trPr>
        <w:tc>
          <w:tcPr>
            <w:tcW w:w="1714" w:type="dxa"/>
            <w:vMerge w:val="restart"/>
            <w:tcBorders>
              <w:top w:val="single" w:sz="4" w:space="0" w:color="auto"/>
              <w:left w:val="single" w:sz="4" w:space="0" w:color="auto"/>
              <w:bottom w:val="single" w:sz="4" w:space="0" w:color="auto"/>
              <w:right w:val="single" w:sz="4" w:space="0" w:color="auto"/>
            </w:tcBorders>
          </w:tcPr>
          <w:p w14:paraId="341D780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CA_n12A-n260J</w:t>
            </w:r>
          </w:p>
        </w:tc>
        <w:tc>
          <w:tcPr>
            <w:tcW w:w="1665" w:type="dxa"/>
            <w:vMerge w:val="restart"/>
            <w:tcBorders>
              <w:top w:val="single" w:sz="4" w:space="0" w:color="auto"/>
              <w:left w:val="single" w:sz="4" w:space="0" w:color="auto"/>
              <w:bottom w:val="single" w:sz="4" w:space="0" w:color="auto"/>
              <w:right w:val="single" w:sz="4" w:space="0" w:color="auto"/>
            </w:tcBorders>
          </w:tcPr>
          <w:p w14:paraId="69927F4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CA_n12A-n260A/G/H/I/J</w:t>
            </w:r>
          </w:p>
        </w:tc>
        <w:tc>
          <w:tcPr>
            <w:tcW w:w="855" w:type="dxa"/>
            <w:tcBorders>
              <w:top w:val="single" w:sz="4" w:space="0" w:color="auto"/>
              <w:left w:val="single" w:sz="4" w:space="0" w:color="auto"/>
              <w:bottom w:val="single" w:sz="4" w:space="0" w:color="auto"/>
              <w:right w:val="single" w:sz="4" w:space="0" w:color="auto"/>
            </w:tcBorders>
          </w:tcPr>
          <w:p w14:paraId="3429C5B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n12</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41931882"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432005F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2648531C" w14:textId="77777777" w:rsidTr="004F5200">
        <w:trPr>
          <w:trHeight w:val="187"/>
          <w:jc w:val="center"/>
        </w:trPr>
        <w:tc>
          <w:tcPr>
            <w:tcW w:w="1714" w:type="dxa"/>
            <w:vMerge/>
            <w:tcBorders>
              <w:top w:val="single" w:sz="4" w:space="0" w:color="auto"/>
              <w:left w:val="single" w:sz="4" w:space="0" w:color="auto"/>
              <w:bottom w:val="single" w:sz="4" w:space="0" w:color="auto"/>
              <w:right w:val="single" w:sz="4" w:space="0" w:color="auto"/>
            </w:tcBorders>
          </w:tcPr>
          <w:p w14:paraId="5C32109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single" w:sz="4" w:space="0" w:color="auto"/>
              <w:right w:val="single" w:sz="4" w:space="0" w:color="auto"/>
            </w:tcBorders>
          </w:tcPr>
          <w:p w14:paraId="07B401A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1FB0E48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603BB5A1"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CA_n260J</w:t>
            </w:r>
          </w:p>
        </w:tc>
        <w:tc>
          <w:tcPr>
            <w:tcW w:w="1551" w:type="dxa"/>
            <w:tcBorders>
              <w:top w:val="nil"/>
              <w:left w:val="single" w:sz="4" w:space="0" w:color="auto"/>
              <w:bottom w:val="single" w:sz="4" w:space="0" w:color="auto"/>
              <w:right w:val="single" w:sz="4" w:space="0" w:color="auto"/>
            </w:tcBorders>
          </w:tcPr>
          <w:p w14:paraId="6DB3D03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04F92FD4" w14:textId="77777777" w:rsidTr="004F5200">
        <w:trPr>
          <w:trHeight w:val="187"/>
          <w:jc w:val="center"/>
        </w:trPr>
        <w:tc>
          <w:tcPr>
            <w:tcW w:w="1714" w:type="dxa"/>
            <w:vMerge w:val="restart"/>
            <w:tcBorders>
              <w:top w:val="single" w:sz="4" w:space="0" w:color="auto"/>
              <w:left w:val="single" w:sz="4" w:space="0" w:color="auto"/>
              <w:bottom w:val="single" w:sz="4" w:space="0" w:color="auto"/>
              <w:right w:val="single" w:sz="4" w:space="0" w:color="auto"/>
            </w:tcBorders>
          </w:tcPr>
          <w:p w14:paraId="3FA90D6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CA_n12A-n260K</w:t>
            </w:r>
          </w:p>
        </w:tc>
        <w:tc>
          <w:tcPr>
            <w:tcW w:w="1665" w:type="dxa"/>
            <w:vMerge w:val="restart"/>
            <w:tcBorders>
              <w:top w:val="single" w:sz="4" w:space="0" w:color="auto"/>
              <w:left w:val="single" w:sz="4" w:space="0" w:color="auto"/>
              <w:bottom w:val="single" w:sz="4" w:space="0" w:color="auto"/>
              <w:right w:val="single" w:sz="4" w:space="0" w:color="auto"/>
            </w:tcBorders>
          </w:tcPr>
          <w:p w14:paraId="5373CCA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CA_n12A-n260A/G/H/I/J/K</w:t>
            </w:r>
          </w:p>
        </w:tc>
        <w:tc>
          <w:tcPr>
            <w:tcW w:w="855" w:type="dxa"/>
            <w:tcBorders>
              <w:top w:val="single" w:sz="4" w:space="0" w:color="auto"/>
              <w:left w:val="single" w:sz="4" w:space="0" w:color="auto"/>
              <w:bottom w:val="single" w:sz="4" w:space="0" w:color="auto"/>
              <w:right w:val="single" w:sz="4" w:space="0" w:color="auto"/>
            </w:tcBorders>
          </w:tcPr>
          <w:p w14:paraId="1C802C1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n12</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7C294CDE"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5776D5E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393806AC" w14:textId="77777777" w:rsidTr="004F5200">
        <w:trPr>
          <w:trHeight w:val="187"/>
          <w:jc w:val="center"/>
        </w:trPr>
        <w:tc>
          <w:tcPr>
            <w:tcW w:w="1714" w:type="dxa"/>
            <w:vMerge/>
            <w:tcBorders>
              <w:top w:val="single" w:sz="4" w:space="0" w:color="auto"/>
              <w:left w:val="single" w:sz="4" w:space="0" w:color="auto"/>
              <w:bottom w:val="single" w:sz="4" w:space="0" w:color="auto"/>
              <w:right w:val="single" w:sz="4" w:space="0" w:color="auto"/>
            </w:tcBorders>
          </w:tcPr>
          <w:p w14:paraId="66AC85D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single" w:sz="4" w:space="0" w:color="auto"/>
              <w:right w:val="single" w:sz="4" w:space="0" w:color="auto"/>
            </w:tcBorders>
          </w:tcPr>
          <w:p w14:paraId="03989C2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10AB130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0E04E5DB"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CA_n260K</w:t>
            </w:r>
          </w:p>
        </w:tc>
        <w:tc>
          <w:tcPr>
            <w:tcW w:w="1551" w:type="dxa"/>
            <w:tcBorders>
              <w:top w:val="nil"/>
              <w:left w:val="single" w:sz="4" w:space="0" w:color="auto"/>
              <w:bottom w:val="single" w:sz="4" w:space="0" w:color="auto"/>
              <w:right w:val="single" w:sz="4" w:space="0" w:color="auto"/>
            </w:tcBorders>
          </w:tcPr>
          <w:p w14:paraId="6CF2C9E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0F6C9091" w14:textId="77777777" w:rsidTr="004F5200">
        <w:trPr>
          <w:trHeight w:val="187"/>
          <w:jc w:val="center"/>
        </w:trPr>
        <w:tc>
          <w:tcPr>
            <w:tcW w:w="1714" w:type="dxa"/>
            <w:vMerge w:val="restart"/>
            <w:tcBorders>
              <w:top w:val="single" w:sz="4" w:space="0" w:color="auto"/>
              <w:left w:val="single" w:sz="4" w:space="0" w:color="auto"/>
              <w:bottom w:val="single" w:sz="4" w:space="0" w:color="auto"/>
              <w:right w:val="single" w:sz="4" w:space="0" w:color="auto"/>
            </w:tcBorders>
          </w:tcPr>
          <w:p w14:paraId="3564BC0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CA_n12A-n260L</w:t>
            </w:r>
          </w:p>
        </w:tc>
        <w:tc>
          <w:tcPr>
            <w:tcW w:w="1665" w:type="dxa"/>
            <w:vMerge w:val="restart"/>
            <w:tcBorders>
              <w:top w:val="single" w:sz="4" w:space="0" w:color="auto"/>
              <w:left w:val="single" w:sz="4" w:space="0" w:color="auto"/>
              <w:bottom w:val="single" w:sz="4" w:space="0" w:color="auto"/>
              <w:right w:val="single" w:sz="4" w:space="0" w:color="auto"/>
            </w:tcBorders>
          </w:tcPr>
          <w:p w14:paraId="748EB76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CA_n12A-n260A/G/H/I/J/K/L</w:t>
            </w:r>
          </w:p>
        </w:tc>
        <w:tc>
          <w:tcPr>
            <w:tcW w:w="855" w:type="dxa"/>
            <w:tcBorders>
              <w:top w:val="single" w:sz="4" w:space="0" w:color="auto"/>
              <w:left w:val="single" w:sz="4" w:space="0" w:color="auto"/>
              <w:bottom w:val="single" w:sz="4" w:space="0" w:color="auto"/>
              <w:right w:val="single" w:sz="4" w:space="0" w:color="auto"/>
            </w:tcBorders>
          </w:tcPr>
          <w:p w14:paraId="221DE5B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n12</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7002A9D2"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3139BF4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025C02E3" w14:textId="77777777" w:rsidTr="004F5200">
        <w:trPr>
          <w:trHeight w:val="187"/>
          <w:jc w:val="center"/>
        </w:trPr>
        <w:tc>
          <w:tcPr>
            <w:tcW w:w="1714" w:type="dxa"/>
            <w:vMerge/>
            <w:tcBorders>
              <w:top w:val="single" w:sz="4" w:space="0" w:color="auto"/>
              <w:left w:val="single" w:sz="4" w:space="0" w:color="auto"/>
              <w:bottom w:val="single" w:sz="4" w:space="0" w:color="auto"/>
              <w:right w:val="single" w:sz="4" w:space="0" w:color="auto"/>
            </w:tcBorders>
          </w:tcPr>
          <w:p w14:paraId="52F2C8D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single" w:sz="4" w:space="0" w:color="auto"/>
              <w:right w:val="single" w:sz="4" w:space="0" w:color="auto"/>
            </w:tcBorders>
          </w:tcPr>
          <w:p w14:paraId="4710BD5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683CCAD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7F3F375B"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CA_n260L</w:t>
            </w:r>
          </w:p>
        </w:tc>
        <w:tc>
          <w:tcPr>
            <w:tcW w:w="1551" w:type="dxa"/>
            <w:tcBorders>
              <w:top w:val="nil"/>
              <w:left w:val="single" w:sz="4" w:space="0" w:color="auto"/>
              <w:bottom w:val="single" w:sz="4" w:space="0" w:color="auto"/>
              <w:right w:val="single" w:sz="4" w:space="0" w:color="auto"/>
            </w:tcBorders>
          </w:tcPr>
          <w:p w14:paraId="373B8B4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605A9EEA" w14:textId="77777777" w:rsidTr="004F5200">
        <w:trPr>
          <w:trHeight w:val="187"/>
          <w:jc w:val="center"/>
        </w:trPr>
        <w:tc>
          <w:tcPr>
            <w:tcW w:w="1714" w:type="dxa"/>
            <w:vMerge w:val="restart"/>
            <w:tcBorders>
              <w:top w:val="single" w:sz="4" w:space="0" w:color="auto"/>
              <w:left w:val="single" w:sz="4" w:space="0" w:color="auto"/>
              <w:bottom w:val="single" w:sz="4" w:space="0" w:color="auto"/>
              <w:right w:val="single" w:sz="4" w:space="0" w:color="auto"/>
            </w:tcBorders>
          </w:tcPr>
          <w:p w14:paraId="1EE75FE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CA_n12A-n260M</w:t>
            </w:r>
          </w:p>
        </w:tc>
        <w:tc>
          <w:tcPr>
            <w:tcW w:w="1665" w:type="dxa"/>
            <w:vMerge w:val="restart"/>
            <w:tcBorders>
              <w:top w:val="single" w:sz="4" w:space="0" w:color="auto"/>
              <w:left w:val="single" w:sz="4" w:space="0" w:color="auto"/>
              <w:bottom w:val="single" w:sz="4" w:space="0" w:color="auto"/>
              <w:right w:val="single" w:sz="4" w:space="0" w:color="auto"/>
            </w:tcBorders>
          </w:tcPr>
          <w:p w14:paraId="2D563B6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CA_n12A-n260A/G/H/I/J/K/L/M</w:t>
            </w:r>
          </w:p>
        </w:tc>
        <w:tc>
          <w:tcPr>
            <w:tcW w:w="855" w:type="dxa"/>
            <w:tcBorders>
              <w:top w:val="single" w:sz="4" w:space="0" w:color="auto"/>
              <w:left w:val="single" w:sz="4" w:space="0" w:color="auto"/>
              <w:bottom w:val="single" w:sz="4" w:space="0" w:color="auto"/>
              <w:right w:val="single" w:sz="4" w:space="0" w:color="auto"/>
            </w:tcBorders>
          </w:tcPr>
          <w:p w14:paraId="6031577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n12</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5FF4B4BC"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49C687F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00D686C0" w14:textId="77777777" w:rsidTr="004F5200">
        <w:trPr>
          <w:trHeight w:val="187"/>
          <w:jc w:val="center"/>
        </w:trPr>
        <w:tc>
          <w:tcPr>
            <w:tcW w:w="1714" w:type="dxa"/>
            <w:vMerge/>
            <w:tcBorders>
              <w:top w:val="single" w:sz="4" w:space="0" w:color="auto"/>
              <w:left w:val="single" w:sz="4" w:space="0" w:color="auto"/>
              <w:bottom w:val="single" w:sz="4" w:space="0" w:color="auto"/>
              <w:right w:val="single" w:sz="4" w:space="0" w:color="auto"/>
            </w:tcBorders>
          </w:tcPr>
          <w:p w14:paraId="0F8F59D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single" w:sz="4" w:space="0" w:color="auto"/>
              <w:right w:val="single" w:sz="4" w:space="0" w:color="auto"/>
            </w:tcBorders>
          </w:tcPr>
          <w:p w14:paraId="097656F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1BF3DF2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75C3F02B"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CA_n260M</w:t>
            </w:r>
          </w:p>
        </w:tc>
        <w:tc>
          <w:tcPr>
            <w:tcW w:w="1551" w:type="dxa"/>
            <w:tcBorders>
              <w:top w:val="nil"/>
              <w:left w:val="single" w:sz="4" w:space="0" w:color="auto"/>
              <w:bottom w:val="single" w:sz="4" w:space="0" w:color="auto"/>
              <w:right w:val="single" w:sz="4" w:space="0" w:color="auto"/>
            </w:tcBorders>
          </w:tcPr>
          <w:p w14:paraId="78E1932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5DF91DDE"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40FC2FE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CA_n12A-n260O</w:t>
            </w:r>
          </w:p>
        </w:tc>
        <w:tc>
          <w:tcPr>
            <w:tcW w:w="1665" w:type="dxa"/>
            <w:tcBorders>
              <w:top w:val="single" w:sz="4" w:space="0" w:color="auto"/>
              <w:left w:val="single" w:sz="4" w:space="0" w:color="auto"/>
              <w:bottom w:val="nil"/>
              <w:right w:val="single" w:sz="4" w:space="0" w:color="auto"/>
            </w:tcBorders>
          </w:tcPr>
          <w:p w14:paraId="25C71EB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CA_n12A-n260A/O</w:t>
            </w:r>
          </w:p>
        </w:tc>
        <w:tc>
          <w:tcPr>
            <w:tcW w:w="855" w:type="dxa"/>
            <w:tcBorders>
              <w:top w:val="single" w:sz="4" w:space="0" w:color="auto"/>
              <w:left w:val="single" w:sz="4" w:space="0" w:color="auto"/>
              <w:bottom w:val="single" w:sz="4" w:space="0" w:color="auto"/>
              <w:right w:val="single" w:sz="4" w:space="0" w:color="auto"/>
            </w:tcBorders>
          </w:tcPr>
          <w:p w14:paraId="62F3323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n12</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26D97378"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7F2F8B1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sz w:val="18"/>
                <w:szCs w:val="18"/>
                <w:lang w:val="en-US" w:eastAsia="zh-CN"/>
              </w:rPr>
              <w:t>0</w:t>
            </w:r>
          </w:p>
        </w:tc>
      </w:tr>
      <w:tr w:rsidR="004F5200" w:rsidRPr="004F5200" w14:paraId="05DF7D2F"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38FBC65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2DF582C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3EA7C1F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44C93C95"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宋体" w:hAnsi="Arial"/>
                <w:sz w:val="18"/>
                <w:lang w:val="en-US" w:eastAsia="zh-CN" w:bidi="ar"/>
              </w:rPr>
              <w:t>CA_n260O</w:t>
            </w:r>
          </w:p>
        </w:tc>
        <w:tc>
          <w:tcPr>
            <w:tcW w:w="1551" w:type="dxa"/>
            <w:tcBorders>
              <w:top w:val="nil"/>
              <w:left w:val="single" w:sz="4" w:space="0" w:color="auto"/>
              <w:bottom w:val="single" w:sz="4" w:space="0" w:color="auto"/>
              <w:right w:val="single" w:sz="4" w:space="0" w:color="auto"/>
            </w:tcBorders>
          </w:tcPr>
          <w:p w14:paraId="7725F2C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771CE3F1"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69D2333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CA_n12A-n260P</w:t>
            </w:r>
          </w:p>
        </w:tc>
        <w:tc>
          <w:tcPr>
            <w:tcW w:w="1665" w:type="dxa"/>
            <w:tcBorders>
              <w:top w:val="single" w:sz="4" w:space="0" w:color="auto"/>
              <w:left w:val="single" w:sz="4" w:space="0" w:color="auto"/>
              <w:bottom w:val="nil"/>
              <w:right w:val="single" w:sz="4" w:space="0" w:color="auto"/>
            </w:tcBorders>
          </w:tcPr>
          <w:p w14:paraId="400489B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CA_n12A-n260A/O/P</w:t>
            </w:r>
          </w:p>
        </w:tc>
        <w:tc>
          <w:tcPr>
            <w:tcW w:w="855" w:type="dxa"/>
            <w:tcBorders>
              <w:top w:val="single" w:sz="4" w:space="0" w:color="auto"/>
              <w:left w:val="single" w:sz="4" w:space="0" w:color="auto"/>
              <w:bottom w:val="single" w:sz="4" w:space="0" w:color="auto"/>
              <w:right w:val="single" w:sz="4" w:space="0" w:color="auto"/>
            </w:tcBorders>
          </w:tcPr>
          <w:p w14:paraId="09243A8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n12</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4DE608FC"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0CF3916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sz w:val="18"/>
                <w:szCs w:val="18"/>
                <w:lang w:val="en-US" w:eastAsia="zh-CN"/>
              </w:rPr>
              <w:t>0</w:t>
            </w:r>
          </w:p>
        </w:tc>
      </w:tr>
      <w:tr w:rsidR="004F5200" w:rsidRPr="004F5200" w14:paraId="0D037677"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2A618D1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7B6F4F0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7838846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2B3D6094"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宋体" w:hAnsi="Arial"/>
                <w:sz w:val="18"/>
                <w:lang w:val="en-US" w:eastAsia="zh-CN" w:bidi="ar"/>
              </w:rPr>
              <w:t>CA_n260P</w:t>
            </w:r>
          </w:p>
        </w:tc>
        <w:tc>
          <w:tcPr>
            <w:tcW w:w="1551" w:type="dxa"/>
            <w:tcBorders>
              <w:top w:val="nil"/>
              <w:left w:val="single" w:sz="4" w:space="0" w:color="auto"/>
              <w:bottom w:val="single" w:sz="4" w:space="0" w:color="auto"/>
              <w:right w:val="single" w:sz="4" w:space="0" w:color="auto"/>
            </w:tcBorders>
          </w:tcPr>
          <w:p w14:paraId="6CAEE7E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1B4D3BA1"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58E47C4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CA_n12A-n260Q</w:t>
            </w:r>
          </w:p>
        </w:tc>
        <w:tc>
          <w:tcPr>
            <w:tcW w:w="1665" w:type="dxa"/>
            <w:tcBorders>
              <w:top w:val="single" w:sz="4" w:space="0" w:color="auto"/>
              <w:left w:val="single" w:sz="4" w:space="0" w:color="auto"/>
              <w:bottom w:val="nil"/>
              <w:right w:val="single" w:sz="4" w:space="0" w:color="auto"/>
            </w:tcBorders>
          </w:tcPr>
          <w:p w14:paraId="5080DA2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CA_n12A-n260A/O/P/Q</w:t>
            </w:r>
          </w:p>
        </w:tc>
        <w:tc>
          <w:tcPr>
            <w:tcW w:w="855" w:type="dxa"/>
            <w:tcBorders>
              <w:top w:val="single" w:sz="4" w:space="0" w:color="auto"/>
              <w:left w:val="single" w:sz="4" w:space="0" w:color="auto"/>
              <w:bottom w:val="single" w:sz="4" w:space="0" w:color="auto"/>
              <w:right w:val="single" w:sz="4" w:space="0" w:color="auto"/>
            </w:tcBorders>
          </w:tcPr>
          <w:p w14:paraId="7A3EF27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n12</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5BE9DF88"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363145B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sz w:val="18"/>
                <w:szCs w:val="18"/>
                <w:lang w:val="en-US" w:eastAsia="zh-CN"/>
              </w:rPr>
              <w:t>0</w:t>
            </w:r>
          </w:p>
        </w:tc>
      </w:tr>
      <w:tr w:rsidR="004F5200" w:rsidRPr="004F5200" w14:paraId="06CF45E3"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7CF54C6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6980FF1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14C79A0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486CFBF9"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宋体" w:hAnsi="Arial"/>
                <w:sz w:val="18"/>
                <w:lang w:val="en-US" w:eastAsia="zh-CN" w:bidi="ar"/>
              </w:rPr>
              <w:t>CA_n260Q</w:t>
            </w:r>
          </w:p>
        </w:tc>
        <w:tc>
          <w:tcPr>
            <w:tcW w:w="1551" w:type="dxa"/>
            <w:tcBorders>
              <w:top w:val="nil"/>
              <w:left w:val="single" w:sz="4" w:space="0" w:color="auto"/>
              <w:bottom w:val="single" w:sz="4" w:space="0" w:color="auto"/>
              <w:right w:val="single" w:sz="4" w:space="0" w:color="auto"/>
            </w:tcBorders>
          </w:tcPr>
          <w:p w14:paraId="180B5BD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1D81EC07" w14:textId="77777777" w:rsidTr="004F5200">
        <w:trPr>
          <w:trHeight w:val="187"/>
          <w:jc w:val="center"/>
        </w:trPr>
        <w:tc>
          <w:tcPr>
            <w:tcW w:w="1714" w:type="dxa"/>
            <w:vMerge w:val="restart"/>
            <w:tcBorders>
              <w:top w:val="single" w:sz="4" w:space="0" w:color="auto"/>
              <w:left w:val="single" w:sz="4" w:space="0" w:color="auto"/>
              <w:bottom w:val="single" w:sz="4" w:space="0" w:color="auto"/>
              <w:right w:val="single" w:sz="4" w:space="0" w:color="auto"/>
            </w:tcBorders>
          </w:tcPr>
          <w:p w14:paraId="58B8D5D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CA_n12A-n261A</w:t>
            </w:r>
          </w:p>
        </w:tc>
        <w:tc>
          <w:tcPr>
            <w:tcW w:w="1665" w:type="dxa"/>
            <w:vMerge w:val="restart"/>
            <w:tcBorders>
              <w:top w:val="single" w:sz="4" w:space="0" w:color="auto"/>
              <w:left w:val="single" w:sz="4" w:space="0" w:color="auto"/>
              <w:bottom w:val="single" w:sz="4" w:space="0" w:color="auto"/>
              <w:right w:val="single" w:sz="4" w:space="0" w:color="auto"/>
            </w:tcBorders>
          </w:tcPr>
          <w:p w14:paraId="45F000F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CA_n12A-n261A</w:t>
            </w:r>
          </w:p>
        </w:tc>
        <w:tc>
          <w:tcPr>
            <w:tcW w:w="855" w:type="dxa"/>
            <w:tcBorders>
              <w:top w:val="single" w:sz="4" w:space="0" w:color="auto"/>
              <w:left w:val="single" w:sz="4" w:space="0" w:color="auto"/>
              <w:bottom w:val="single" w:sz="4" w:space="0" w:color="auto"/>
              <w:right w:val="single" w:sz="4" w:space="0" w:color="auto"/>
            </w:tcBorders>
          </w:tcPr>
          <w:p w14:paraId="2362644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n12</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10AE5330"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0ABA05E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1EFA53C1" w14:textId="77777777" w:rsidTr="004F5200">
        <w:trPr>
          <w:trHeight w:val="187"/>
          <w:jc w:val="center"/>
        </w:trPr>
        <w:tc>
          <w:tcPr>
            <w:tcW w:w="1714" w:type="dxa"/>
            <w:vMerge/>
            <w:tcBorders>
              <w:top w:val="single" w:sz="4" w:space="0" w:color="auto"/>
              <w:left w:val="single" w:sz="4" w:space="0" w:color="auto"/>
              <w:bottom w:val="single" w:sz="4" w:space="0" w:color="auto"/>
              <w:right w:val="single" w:sz="4" w:space="0" w:color="auto"/>
            </w:tcBorders>
          </w:tcPr>
          <w:p w14:paraId="1C48925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single" w:sz="4" w:space="0" w:color="auto"/>
              <w:right w:val="single" w:sz="4" w:space="0" w:color="auto"/>
            </w:tcBorders>
          </w:tcPr>
          <w:p w14:paraId="272336F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0CFFE13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n261</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4F6FEC1F"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50, 100, 200, 400</w:t>
            </w:r>
          </w:p>
        </w:tc>
        <w:tc>
          <w:tcPr>
            <w:tcW w:w="1551" w:type="dxa"/>
            <w:tcBorders>
              <w:top w:val="nil"/>
              <w:left w:val="single" w:sz="4" w:space="0" w:color="auto"/>
              <w:bottom w:val="single" w:sz="4" w:space="0" w:color="auto"/>
              <w:right w:val="single" w:sz="4" w:space="0" w:color="auto"/>
            </w:tcBorders>
          </w:tcPr>
          <w:p w14:paraId="13C245B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42CDF79F"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046BE2C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CA_n12A-n261G</w:t>
            </w:r>
          </w:p>
        </w:tc>
        <w:tc>
          <w:tcPr>
            <w:tcW w:w="1665" w:type="dxa"/>
            <w:tcBorders>
              <w:top w:val="single" w:sz="4" w:space="0" w:color="auto"/>
              <w:left w:val="single" w:sz="4" w:space="0" w:color="auto"/>
              <w:bottom w:val="nil"/>
              <w:right w:val="single" w:sz="4" w:space="0" w:color="auto"/>
            </w:tcBorders>
          </w:tcPr>
          <w:p w14:paraId="39E72FE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CA_n12A-n261A/G</w:t>
            </w:r>
          </w:p>
        </w:tc>
        <w:tc>
          <w:tcPr>
            <w:tcW w:w="855" w:type="dxa"/>
            <w:tcBorders>
              <w:top w:val="single" w:sz="4" w:space="0" w:color="auto"/>
              <w:left w:val="single" w:sz="4" w:space="0" w:color="auto"/>
              <w:bottom w:val="single" w:sz="4" w:space="0" w:color="auto"/>
              <w:right w:val="single" w:sz="4" w:space="0" w:color="auto"/>
            </w:tcBorders>
          </w:tcPr>
          <w:p w14:paraId="75257B5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9" w:type="dxa"/>
            <w:gridSpan w:val="2"/>
            <w:tcBorders>
              <w:top w:val="single" w:sz="4" w:space="0" w:color="auto"/>
              <w:left w:val="single" w:sz="4" w:space="0" w:color="auto"/>
              <w:bottom w:val="single" w:sz="4" w:space="0" w:color="auto"/>
              <w:right w:val="single" w:sz="4" w:space="0" w:color="auto"/>
            </w:tcBorders>
          </w:tcPr>
          <w:p w14:paraId="39F8E0CA"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1BD483B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0ACDBB79"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72A1571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32960BE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4152955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n261</w:t>
            </w:r>
          </w:p>
        </w:tc>
        <w:tc>
          <w:tcPr>
            <w:tcW w:w="3769" w:type="dxa"/>
            <w:gridSpan w:val="2"/>
            <w:tcBorders>
              <w:top w:val="single" w:sz="4" w:space="0" w:color="auto"/>
              <w:left w:val="single" w:sz="4" w:space="0" w:color="auto"/>
              <w:bottom w:val="single" w:sz="4" w:space="0" w:color="auto"/>
              <w:right w:val="single" w:sz="4" w:space="0" w:color="auto"/>
            </w:tcBorders>
          </w:tcPr>
          <w:p w14:paraId="1839472A"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CA_n261G</w:t>
            </w:r>
          </w:p>
        </w:tc>
        <w:tc>
          <w:tcPr>
            <w:tcW w:w="1551" w:type="dxa"/>
            <w:tcBorders>
              <w:top w:val="nil"/>
              <w:left w:val="single" w:sz="4" w:space="0" w:color="auto"/>
              <w:bottom w:val="single" w:sz="4" w:space="0" w:color="auto"/>
              <w:right w:val="single" w:sz="4" w:space="0" w:color="auto"/>
            </w:tcBorders>
          </w:tcPr>
          <w:p w14:paraId="686BCE1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17DF3535"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119DBB2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CA_n12A-n261H</w:t>
            </w:r>
          </w:p>
        </w:tc>
        <w:tc>
          <w:tcPr>
            <w:tcW w:w="1665" w:type="dxa"/>
            <w:tcBorders>
              <w:top w:val="single" w:sz="4" w:space="0" w:color="auto"/>
              <w:left w:val="single" w:sz="4" w:space="0" w:color="auto"/>
              <w:bottom w:val="nil"/>
              <w:right w:val="single" w:sz="4" w:space="0" w:color="auto"/>
            </w:tcBorders>
          </w:tcPr>
          <w:p w14:paraId="6B21380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CA_n12A-n261A/G/H</w:t>
            </w:r>
          </w:p>
        </w:tc>
        <w:tc>
          <w:tcPr>
            <w:tcW w:w="855" w:type="dxa"/>
            <w:tcBorders>
              <w:top w:val="single" w:sz="4" w:space="0" w:color="auto"/>
              <w:left w:val="single" w:sz="4" w:space="0" w:color="auto"/>
              <w:bottom w:val="single" w:sz="4" w:space="0" w:color="auto"/>
              <w:right w:val="single" w:sz="4" w:space="0" w:color="auto"/>
            </w:tcBorders>
          </w:tcPr>
          <w:p w14:paraId="746F709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9" w:type="dxa"/>
            <w:gridSpan w:val="2"/>
            <w:tcBorders>
              <w:top w:val="single" w:sz="4" w:space="0" w:color="auto"/>
              <w:left w:val="single" w:sz="4" w:space="0" w:color="auto"/>
              <w:bottom w:val="single" w:sz="4" w:space="0" w:color="auto"/>
              <w:right w:val="single" w:sz="4" w:space="0" w:color="auto"/>
            </w:tcBorders>
          </w:tcPr>
          <w:p w14:paraId="723EF0B3"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73A4E48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5F58B6D5"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6908EDF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169E3A6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4F327BA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n261</w:t>
            </w:r>
          </w:p>
        </w:tc>
        <w:tc>
          <w:tcPr>
            <w:tcW w:w="3769" w:type="dxa"/>
            <w:gridSpan w:val="2"/>
            <w:tcBorders>
              <w:top w:val="single" w:sz="4" w:space="0" w:color="auto"/>
              <w:left w:val="single" w:sz="4" w:space="0" w:color="auto"/>
              <w:bottom w:val="single" w:sz="4" w:space="0" w:color="auto"/>
              <w:right w:val="single" w:sz="4" w:space="0" w:color="auto"/>
            </w:tcBorders>
          </w:tcPr>
          <w:p w14:paraId="5EBF468E"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CA_n261H</w:t>
            </w:r>
          </w:p>
        </w:tc>
        <w:tc>
          <w:tcPr>
            <w:tcW w:w="1551" w:type="dxa"/>
            <w:tcBorders>
              <w:top w:val="nil"/>
              <w:left w:val="single" w:sz="4" w:space="0" w:color="auto"/>
              <w:bottom w:val="single" w:sz="4" w:space="0" w:color="auto"/>
              <w:right w:val="single" w:sz="4" w:space="0" w:color="auto"/>
            </w:tcBorders>
          </w:tcPr>
          <w:p w14:paraId="6B02A3F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6DAFA95A"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696AF87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CA_n12A-n261I</w:t>
            </w:r>
          </w:p>
        </w:tc>
        <w:tc>
          <w:tcPr>
            <w:tcW w:w="1665" w:type="dxa"/>
            <w:tcBorders>
              <w:top w:val="single" w:sz="4" w:space="0" w:color="auto"/>
              <w:left w:val="single" w:sz="4" w:space="0" w:color="auto"/>
              <w:bottom w:val="nil"/>
              <w:right w:val="single" w:sz="4" w:space="0" w:color="auto"/>
            </w:tcBorders>
          </w:tcPr>
          <w:p w14:paraId="47CC084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CA_n12A-n261A/G/H/I</w:t>
            </w:r>
          </w:p>
        </w:tc>
        <w:tc>
          <w:tcPr>
            <w:tcW w:w="855" w:type="dxa"/>
            <w:tcBorders>
              <w:top w:val="single" w:sz="4" w:space="0" w:color="auto"/>
              <w:left w:val="single" w:sz="4" w:space="0" w:color="auto"/>
              <w:bottom w:val="single" w:sz="4" w:space="0" w:color="auto"/>
              <w:right w:val="single" w:sz="4" w:space="0" w:color="auto"/>
            </w:tcBorders>
          </w:tcPr>
          <w:p w14:paraId="7966C4C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9" w:type="dxa"/>
            <w:gridSpan w:val="2"/>
            <w:tcBorders>
              <w:top w:val="single" w:sz="4" w:space="0" w:color="auto"/>
              <w:left w:val="single" w:sz="4" w:space="0" w:color="auto"/>
              <w:bottom w:val="single" w:sz="4" w:space="0" w:color="auto"/>
              <w:right w:val="single" w:sz="4" w:space="0" w:color="auto"/>
            </w:tcBorders>
          </w:tcPr>
          <w:p w14:paraId="76986547"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4F72443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57AAF771"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0700C47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437D593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3AD3E92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n261</w:t>
            </w:r>
          </w:p>
        </w:tc>
        <w:tc>
          <w:tcPr>
            <w:tcW w:w="3769" w:type="dxa"/>
            <w:gridSpan w:val="2"/>
            <w:tcBorders>
              <w:top w:val="single" w:sz="4" w:space="0" w:color="auto"/>
              <w:left w:val="single" w:sz="4" w:space="0" w:color="auto"/>
              <w:bottom w:val="single" w:sz="4" w:space="0" w:color="auto"/>
              <w:right w:val="single" w:sz="4" w:space="0" w:color="auto"/>
            </w:tcBorders>
          </w:tcPr>
          <w:p w14:paraId="6EA5092F"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CA_n261I</w:t>
            </w:r>
          </w:p>
        </w:tc>
        <w:tc>
          <w:tcPr>
            <w:tcW w:w="1551" w:type="dxa"/>
            <w:tcBorders>
              <w:top w:val="nil"/>
              <w:left w:val="single" w:sz="4" w:space="0" w:color="auto"/>
              <w:bottom w:val="single" w:sz="4" w:space="0" w:color="auto"/>
              <w:right w:val="single" w:sz="4" w:space="0" w:color="auto"/>
            </w:tcBorders>
          </w:tcPr>
          <w:p w14:paraId="4C5E45D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796FC7EA"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54E380D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CA_n12A-n261J</w:t>
            </w:r>
          </w:p>
        </w:tc>
        <w:tc>
          <w:tcPr>
            <w:tcW w:w="1665" w:type="dxa"/>
            <w:tcBorders>
              <w:top w:val="single" w:sz="4" w:space="0" w:color="auto"/>
              <w:left w:val="single" w:sz="4" w:space="0" w:color="auto"/>
              <w:bottom w:val="nil"/>
              <w:right w:val="single" w:sz="4" w:space="0" w:color="auto"/>
            </w:tcBorders>
          </w:tcPr>
          <w:p w14:paraId="36D1B8C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CA_n12A-n261A/G/H/I/J</w:t>
            </w:r>
          </w:p>
        </w:tc>
        <w:tc>
          <w:tcPr>
            <w:tcW w:w="855" w:type="dxa"/>
            <w:tcBorders>
              <w:top w:val="single" w:sz="4" w:space="0" w:color="auto"/>
              <w:left w:val="single" w:sz="4" w:space="0" w:color="auto"/>
              <w:bottom w:val="single" w:sz="4" w:space="0" w:color="auto"/>
              <w:right w:val="single" w:sz="4" w:space="0" w:color="auto"/>
            </w:tcBorders>
          </w:tcPr>
          <w:p w14:paraId="26AB796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9" w:type="dxa"/>
            <w:gridSpan w:val="2"/>
            <w:tcBorders>
              <w:top w:val="single" w:sz="4" w:space="0" w:color="auto"/>
              <w:left w:val="single" w:sz="4" w:space="0" w:color="auto"/>
              <w:bottom w:val="single" w:sz="4" w:space="0" w:color="auto"/>
              <w:right w:val="single" w:sz="4" w:space="0" w:color="auto"/>
            </w:tcBorders>
          </w:tcPr>
          <w:p w14:paraId="1B5C16BE"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36E139B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78811D13"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5055632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76CAA94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57CC491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n261</w:t>
            </w:r>
          </w:p>
        </w:tc>
        <w:tc>
          <w:tcPr>
            <w:tcW w:w="3769" w:type="dxa"/>
            <w:gridSpan w:val="2"/>
            <w:tcBorders>
              <w:top w:val="single" w:sz="4" w:space="0" w:color="auto"/>
              <w:left w:val="single" w:sz="4" w:space="0" w:color="auto"/>
              <w:bottom w:val="single" w:sz="4" w:space="0" w:color="auto"/>
              <w:right w:val="single" w:sz="4" w:space="0" w:color="auto"/>
            </w:tcBorders>
          </w:tcPr>
          <w:p w14:paraId="531D5BA9"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CA_n261J</w:t>
            </w:r>
          </w:p>
        </w:tc>
        <w:tc>
          <w:tcPr>
            <w:tcW w:w="1551" w:type="dxa"/>
            <w:tcBorders>
              <w:top w:val="nil"/>
              <w:left w:val="single" w:sz="4" w:space="0" w:color="auto"/>
              <w:bottom w:val="single" w:sz="4" w:space="0" w:color="auto"/>
              <w:right w:val="single" w:sz="4" w:space="0" w:color="auto"/>
            </w:tcBorders>
          </w:tcPr>
          <w:p w14:paraId="28524DD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2AAC3F21"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0C45584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CA_n12A-n261K</w:t>
            </w:r>
          </w:p>
        </w:tc>
        <w:tc>
          <w:tcPr>
            <w:tcW w:w="1665" w:type="dxa"/>
            <w:tcBorders>
              <w:top w:val="single" w:sz="4" w:space="0" w:color="auto"/>
              <w:left w:val="single" w:sz="4" w:space="0" w:color="auto"/>
              <w:bottom w:val="nil"/>
              <w:right w:val="single" w:sz="4" w:space="0" w:color="auto"/>
            </w:tcBorders>
          </w:tcPr>
          <w:p w14:paraId="5B58E86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CA_n12A-n261A/G/H/I/J/K</w:t>
            </w:r>
          </w:p>
        </w:tc>
        <w:tc>
          <w:tcPr>
            <w:tcW w:w="855" w:type="dxa"/>
            <w:tcBorders>
              <w:top w:val="single" w:sz="4" w:space="0" w:color="auto"/>
              <w:left w:val="single" w:sz="4" w:space="0" w:color="auto"/>
              <w:bottom w:val="single" w:sz="4" w:space="0" w:color="auto"/>
              <w:right w:val="single" w:sz="4" w:space="0" w:color="auto"/>
            </w:tcBorders>
          </w:tcPr>
          <w:p w14:paraId="7CD95365"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9" w:type="dxa"/>
            <w:gridSpan w:val="2"/>
            <w:tcBorders>
              <w:top w:val="single" w:sz="4" w:space="0" w:color="auto"/>
              <w:left w:val="single" w:sz="4" w:space="0" w:color="auto"/>
              <w:bottom w:val="single" w:sz="4" w:space="0" w:color="auto"/>
              <w:right w:val="single" w:sz="4" w:space="0" w:color="auto"/>
            </w:tcBorders>
          </w:tcPr>
          <w:p w14:paraId="38613391"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04040E7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541CA29D"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2CFEA28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3FAE61E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1FEE7F4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n261</w:t>
            </w:r>
          </w:p>
        </w:tc>
        <w:tc>
          <w:tcPr>
            <w:tcW w:w="3769" w:type="dxa"/>
            <w:gridSpan w:val="2"/>
            <w:tcBorders>
              <w:top w:val="single" w:sz="4" w:space="0" w:color="auto"/>
              <w:left w:val="single" w:sz="4" w:space="0" w:color="auto"/>
              <w:bottom w:val="single" w:sz="4" w:space="0" w:color="auto"/>
              <w:right w:val="single" w:sz="4" w:space="0" w:color="auto"/>
            </w:tcBorders>
          </w:tcPr>
          <w:p w14:paraId="1B94E47D"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CA_n261K</w:t>
            </w:r>
          </w:p>
        </w:tc>
        <w:tc>
          <w:tcPr>
            <w:tcW w:w="1551" w:type="dxa"/>
            <w:tcBorders>
              <w:top w:val="nil"/>
              <w:left w:val="single" w:sz="4" w:space="0" w:color="auto"/>
              <w:bottom w:val="single" w:sz="4" w:space="0" w:color="auto"/>
              <w:right w:val="single" w:sz="4" w:space="0" w:color="auto"/>
            </w:tcBorders>
          </w:tcPr>
          <w:p w14:paraId="3A0E5D4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05D33BB4" w14:textId="77777777" w:rsidTr="004F5200">
        <w:trPr>
          <w:trHeight w:val="397"/>
          <w:jc w:val="center"/>
        </w:trPr>
        <w:tc>
          <w:tcPr>
            <w:tcW w:w="1714" w:type="dxa"/>
            <w:tcBorders>
              <w:top w:val="single" w:sz="4" w:space="0" w:color="auto"/>
              <w:left w:val="single" w:sz="4" w:space="0" w:color="auto"/>
              <w:bottom w:val="nil"/>
              <w:right w:val="single" w:sz="4" w:space="0" w:color="auto"/>
            </w:tcBorders>
          </w:tcPr>
          <w:p w14:paraId="6997419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CA_n12A-n261L</w:t>
            </w:r>
          </w:p>
        </w:tc>
        <w:tc>
          <w:tcPr>
            <w:tcW w:w="1665" w:type="dxa"/>
            <w:tcBorders>
              <w:top w:val="single" w:sz="4" w:space="0" w:color="auto"/>
              <w:left w:val="single" w:sz="4" w:space="0" w:color="auto"/>
              <w:bottom w:val="nil"/>
              <w:right w:val="single" w:sz="4" w:space="0" w:color="auto"/>
            </w:tcBorders>
          </w:tcPr>
          <w:p w14:paraId="6ABD296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CA_n12A-n261A/G/H/I/J/K/L</w:t>
            </w:r>
          </w:p>
        </w:tc>
        <w:tc>
          <w:tcPr>
            <w:tcW w:w="855" w:type="dxa"/>
            <w:tcBorders>
              <w:top w:val="single" w:sz="4" w:space="0" w:color="auto"/>
              <w:left w:val="single" w:sz="4" w:space="0" w:color="auto"/>
              <w:bottom w:val="single" w:sz="4" w:space="0" w:color="auto"/>
              <w:right w:val="single" w:sz="4" w:space="0" w:color="auto"/>
            </w:tcBorders>
          </w:tcPr>
          <w:p w14:paraId="75EA60E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9" w:type="dxa"/>
            <w:gridSpan w:val="2"/>
            <w:tcBorders>
              <w:top w:val="single" w:sz="4" w:space="0" w:color="auto"/>
              <w:left w:val="single" w:sz="4" w:space="0" w:color="auto"/>
              <w:bottom w:val="single" w:sz="4" w:space="0" w:color="auto"/>
              <w:right w:val="single" w:sz="4" w:space="0" w:color="auto"/>
            </w:tcBorders>
          </w:tcPr>
          <w:p w14:paraId="3B94943A"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4E0736E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73CB6620"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13A629C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689E8D4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259E43D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n261</w:t>
            </w:r>
          </w:p>
        </w:tc>
        <w:tc>
          <w:tcPr>
            <w:tcW w:w="3769" w:type="dxa"/>
            <w:gridSpan w:val="2"/>
            <w:tcBorders>
              <w:top w:val="single" w:sz="4" w:space="0" w:color="auto"/>
              <w:left w:val="single" w:sz="4" w:space="0" w:color="auto"/>
              <w:bottom w:val="single" w:sz="4" w:space="0" w:color="auto"/>
              <w:right w:val="single" w:sz="4" w:space="0" w:color="auto"/>
            </w:tcBorders>
          </w:tcPr>
          <w:p w14:paraId="439D7CA7"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CA_n261L</w:t>
            </w:r>
          </w:p>
        </w:tc>
        <w:tc>
          <w:tcPr>
            <w:tcW w:w="1551" w:type="dxa"/>
            <w:tcBorders>
              <w:top w:val="nil"/>
              <w:left w:val="single" w:sz="4" w:space="0" w:color="auto"/>
              <w:bottom w:val="single" w:sz="4" w:space="0" w:color="auto"/>
              <w:right w:val="single" w:sz="4" w:space="0" w:color="auto"/>
            </w:tcBorders>
          </w:tcPr>
          <w:p w14:paraId="0BC3DB9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1CC8E0D2"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5D19BDA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CA_n12A-n261M</w:t>
            </w:r>
          </w:p>
        </w:tc>
        <w:tc>
          <w:tcPr>
            <w:tcW w:w="1665" w:type="dxa"/>
            <w:tcBorders>
              <w:top w:val="single" w:sz="4" w:space="0" w:color="auto"/>
              <w:left w:val="single" w:sz="4" w:space="0" w:color="auto"/>
              <w:bottom w:val="nil"/>
              <w:right w:val="single" w:sz="4" w:space="0" w:color="auto"/>
            </w:tcBorders>
          </w:tcPr>
          <w:p w14:paraId="3F8D9C6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CA_n12A-n261A/G/H/I/J/K/L/M</w:t>
            </w:r>
          </w:p>
        </w:tc>
        <w:tc>
          <w:tcPr>
            <w:tcW w:w="855" w:type="dxa"/>
            <w:tcBorders>
              <w:top w:val="single" w:sz="4" w:space="0" w:color="auto"/>
              <w:left w:val="single" w:sz="4" w:space="0" w:color="auto"/>
              <w:bottom w:val="single" w:sz="4" w:space="0" w:color="auto"/>
              <w:right w:val="single" w:sz="4" w:space="0" w:color="auto"/>
            </w:tcBorders>
          </w:tcPr>
          <w:p w14:paraId="36B5714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9" w:type="dxa"/>
            <w:gridSpan w:val="2"/>
            <w:tcBorders>
              <w:top w:val="single" w:sz="4" w:space="0" w:color="auto"/>
              <w:left w:val="single" w:sz="4" w:space="0" w:color="auto"/>
              <w:bottom w:val="single" w:sz="4" w:space="0" w:color="auto"/>
              <w:right w:val="single" w:sz="4" w:space="0" w:color="auto"/>
            </w:tcBorders>
          </w:tcPr>
          <w:p w14:paraId="69C8BA64"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54A36E3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70F2B4B4"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616596C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11563CD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3469CBB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n261</w:t>
            </w:r>
          </w:p>
        </w:tc>
        <w:tc>
          <w:tcPr>
            <w:tcW w:w="3769" w:type="dxa"/>
            <w:gridSpan w:val="2"/>
            <w:tcBorders>
              <w:top w:val="single" w:sz="4" w:space="0" w:color="auto"/>
              <w:left w:val="single" w:sz="4" w:space="0" w:color="auto"/>
              <w:bottom w:val="single" w:sz="4" w:space="0" w:color="auto"/>
              <w:right w:val="single" w:sz="4" w:space="0" w:color="auto"/>
            </w:tcBorders>
          </w:tcPr>
          <w:p w14:paraId="59B8243C"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CA_n261M</w:t>
            </w:r>
          </w:p>
        </w:tc>
        <w:tc>
          <w:tcPr>
            <w:tcW w:w="1551" w:type="dxa"/>
            <w:tcBorders>
              <w:top w:val="nil"/>
              <w:left w:val="single" w:sz="4" w:space="0" w:color="auto"/>
              <w:bottom w:val="single" w:sz="4" w:space="0" w:color="auto"/>
              <w:right w:val="single" w:sz="4" w:space="0" w:color="auto"/>
            </w:tcBorders>
          </w:tcPr>
          <w:p w14:paraId="0852F0F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5D4DC451"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2A0B451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CA_n12A-n261O</w:t>
            </w:r>
          </w:p>
        </w:tc>
        <w:tc>
          <w:tcPr>
            <w:tcW w:w="1665" w:type="dxa"/>
            <w:tcBorders>
              <w:top w:val="single" w:sz="4" w:space="0" w:color="auto"/>
              <w:left w:val="single" w:sz="4" w:space="0" w:color="auto"/>
              <w:bottom w:val="nil"/>
              <w:right w:val="single" w:sz="4" w:space="0" w:color="auto"/>
            </w:tcBorders>
          </w:tcPr>
          <w:p w14:paraId="0D666C2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CA_n12A-n261A/O</w:t>
            </w:r>
          </w:p>
        </w:tc>
        <w:tc>
          <w:tcPr>
            <w:tcW w:w="855" w:type="dxa"/>
            <w:tcBorders>
              <w:top w:val="single" w:sz="4" w:space="0" w:color="auto"/>
              <w:left w:val="single" w:sz="4" w:space="0" w:color="auto"/>
              <w:bottom w:val="single" w:sz="4" w:space="0" w:color="auto"/>
              <w:right w:val="single" w:sz="4" w:space="0" w:color="auto"/>
            </w:tcBorders>
          </w:tcPr>
          <w:p w14:paraId="2D50FEF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9" w:type="dxa"/>
            <w:gridSpan w:val="2"/>
            <w:tcBorders>
              <w:top w:val="single" w:sz="4" w:space="0" w:color="auto"/>
              <w:left w:val="single" w:sz="4" w:space="0" w:color="auto"/>
              <w:bottom w:val="single" w:sz="4" w:space="0" w:color="auto"/>
              <w:right w:val="single" w:sz="4" w:space="0" w:color="auto"/>
            </w:tcBorders>
          </w:tcPr>
          <w:p w14:paraId="17525D44"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4DD0C62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39E38393"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0B71399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11BAE10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4957592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n261</w:t>
            </w:r>
          </w:p>
        </w:tc>
        <w:tc>
          <w:tcPr>
            <w:tcW w:w="3769" w:type="dxa"/>
            <w:gridSpan w:val="2"/>
            <w:tcBorders>
              <w:top w:val="single" w:sz="4" w:space="0" w:color="auto"/>
              <w:left w:val="single" w:sz="4" w:space="0" w:color="auto"/>
              <w:bottom w:val="single" w:sz="4" w:space="0" w:color="auto"/>
              <w:right w:val="single" w:sz="4" w:space="0" w:color="auto"/>
            </w:tcBorders>
          </w:tcPr>
          <w:p w14:paraId="37031870"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CA_n261O</w:t>
            </w:r>
          </w:p>
        </w:tc>
        <w:tc>
          <w:tcPr>
            <w:tcW w:w="1551" w:type="dxa"/>
            <w:tcBorders>
              <w:top w:val="nil"/>
              <w:left w:val="single" w:sz="4" w:space="0" w:color="auto"/>
              <w:bottom w:val="single" w:sz="4" w:space="0" w:color="auto"/>
              <w:right w:val="single" w:sz="4" w:space="0" w:color="auto"/>
            </w:tcBorders>
          </w:tcPr>
          <w:p w14:paraId="0CCD452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17C4C066"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683B690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CA_n12A-n261P</w:t>
            </w:r>
          </w:p>
        </w:tc>
        <w:tc>
          <w:tcPr>
            <w:tcW w:w="1665" w:type="dxa"/>
            <w:tcBorders>
              <w:top w:val="single" w:sz="4" w:space="0" w:color="auto"/>
              <w:left w:val="single" w:sz="4" w:space="0" w:color="auto"/>
              <w:bottom w:val="nil"/>
              <w:right w:val="single" w:sz="4" w:space="0" w:color="auto"/>
            </w:tcBorders>
          </w:tcPr>
          <w:p w14:paraId="4A392E7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CA_n12A-n261A/O/P</w:t>
            </w:r>
          </w:p>
        </w:tc>
        <w:tc>
          <w:tcPr>
            <w:tcW w:w="855" w:type="dxa"/>
            <w:tcBorders>
              <w:top w:val="single" w:sz="4" w:space="0" w:color="auto"/>
              <w:left w:val="single" w:sz="4" w:space="0" w:color="auto"/>
              <w:bottom w:val="single" w:sz="4" w:space="0" w:color="auto"/>
              <w:right w:val="single" w:sz="4" w:space="0" w:color="auto"/>
            </w:tcBorders>
          </w:tcPr>
          <w:p w14:paraId="0EB7C3C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9" w:type="dxa"/>
            <w:gridSpan w:val="2"/>
            <w:tcBorders>
              <w:top w:val="single" w:sz="4" w:space="0" w:color="auto"/>
              <w:left w:val="single" w:sz="4" w:space="0" w:color="auto"/>
              <w:bottom w:val="single" w:sz="4" w:space="0" w:color="auto"/>
              <w:right w:val="single" w:sz="4" w:space="0" w:color="auto"/>
            </w:tcBorders>
          </w:tcPr>
          <w:p w14:paraId="3ADD6BA6"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5B77A36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7132031B"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7215C6F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487E0D1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26C97A8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n261</w:t>
            </w:r>
          </w:p>
        </w:tc>
        <w:tc>
          <w:tcPr>
            <w:tcW w:w="3769" w:type="dxa"/>
            <w:gridSpan w:val="2"/>
            <w:tcBorders>
              <w:top w:val="single" w:sz="4" w:space="0" w:color="auto"/>
              <w:left w:val="single" w:sz="4" w:space="0" w:color="auto"/>
              <w:bottom w:val="single" w:sz="4" w:space="0" w:color="auto"/>
              <w:right w:val="single" w:sz="4" w:space="0" w:color="auto"/>
            </w:tcBorders>
          </w:tcPr>
          <w:p w14:paraId="1A6E9650"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CA_n261P</w:t>
            </w:r>
          </w:p>
        </w:tc>
        <w:tc>
          <w:tcPr>
            <w:tcW w:w="1551" w:type="dxa"/>
            <w:tcBorders>
              <w:top w:val="nil"/>
              <w:left w:val="single" w:sz="4" w:space="0" w:color="auto"/>
              <w:bottom w:val="single" w:sz="4" w:space="0" w:color="auto"/>
              <w:right w:val="single" w:sz="4" w:space="0" w:color="auto"/>
            </w:tcBorders>
          </w:tcPr>
          <w:p w14:paraId="1F894BE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1CE7022B"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26AE1E5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CA_n12A-n261Q</w:t>
            </w:r>
          </w:p>
        </w:tc>
        <w:tc>
          <w:tcPr>
            <w:tcW w:w="1665" w:type="dxa"/>
            <w:tcBorders>
              <w:top w:val="single" w:sz="4" w:space="0" w:color="auto"/>
              <w:left w:val="single" w:sz="4" w:space="0" w:color="auto"/>
              <w:bottom w:val="nil"/>
              <w:right w:val="single" w:sz="4" w:space="0" w:color="auto"/>
            </w:tcBorders>
          </w:tcPr>
          <w:p w14:paraId="00CFC3D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Arial" w:hAnsi="Arial" w:cs="Arial"/>
                <w:sz w:val="18"/>
              </w:rPr>
              <w:t>CA_n12A-n261A/O/P/Q</w:t>
            </w:r>
          </w:p>
        </w:tc>
        <w:tc>
          <w:tcPr>
            <w:tcW w:w="855" w:type="dxa"/>
            <w:tcBorders>
              <w:top w:val="single" w:sz="4" w:space="0" w:color="auto"/>
              <w:left w:val="single" w:sz="4" w:space="0" w:color="auto"/>
              <w:bottom w:val="single" w:sz="4" w:space="0" w:color="auto"/>
              <w:right w:val="single" w:sz="4" w:space="0" w:color="auto"/>
            </w:tcBorders>
          </w:tcPr>
          <w:p w14:paraId="3D997BE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n12</w:t>
            </w:r>
          </w:p>
        </w:tc>
        <w:tc>
          <w:tcPr>
            <w:tcW w:w="3769" w:type="dxa"/>
            <w:gridSpan w:val="2"/>
            <w:tcBorders>
              <w:top w:val="single" w:sz="4" w:space="0" w:color="auto"/>
              <w:left w:val="single" w:sz="4" w:space="0" w:color="auto"/>
              <w:bottom w:val="single" w:sz="4" w:space="0" w:color="auto"/>
              <w:right w:val="single" w:sz="4" w:space="0" w:color="auto"/>
            </w:tcBorders>
          </w:tcPr>
          <w:p w14:paraId="44323FFB"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5, 10, 15</w:t>
            </w:r>
          </w:p>
        </w:tc>
        <w:tc>
          <w:tcPr>
            <w:tcW w:w="1551" w:type="dxa"/>
            <w:tcBorders>
              <w:top w:val="single" w:sz="4" w:space="0" w:color="auto"/>
              <w:left w:val="single" w:sz="4" w:space="0" w:color="auto"/>
              <w:bottom w:val="nil"/>
              <w:right w:val="single" w:sz="4" w:space="0" w:color="auto"/>
            </w:tcBorders>
          </w:tcPr>
          <w:p w14:paraId="56CD4BE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Arial" w:hAnsi="Arial" w:cs="Arial"/>
                <w:sz w:val="18"/>
              </w:rPr>
              <w:t>0</w:t>
            </w:r>
          </w:p>
        </w:tc>
      </w:tr>
      <w:tr w:rsidR="004F5200" w:rsidRPr="004F5200" w14:paraId="310D6C5B"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654AE62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056BC79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12D50E3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Arial" w:hAnsi="Arial" w:cs="Arial"/>
                <w:sz w:val="18"/>
              </w:rPr>
              <w:t>n261</w:t>
            </w:r>
          </w:p>
        </w:tc>
        <w:tc>
          <w:tcPr>
            <w:tcW w:w="3769" w:type="dxa"/>
            <w:gridSpan w:val="2"/>
            <w:tcBorders>
              <w:top w:val="single" w:sz="4" w:space="0" w:color="auto"/>
              <w:left w:val="single" w:sz="4" w:space="0" w:color="auto"/>
              <w:bottom w:val="single" w:sz="4" w:space="0" w:color="auto"/>
              <w:right w:val="single" w:sz="4" w:space="0" w:color="auto"/>
            </w:tcBorders>
          </w:tcPr>
          <w:p w14:paraId="128F9227"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Arial" w:hAnsi="Arial" w:cs="Arial"/>
                <w:sz w:val="18"/>
              </w:rPr>
              <w:t>CA_n261Q</w:t>
            </w:r>
          </w:p>
        </w:tc>
        <w:tc>
          <w:tcPr>
            <w:tcW w:w="1551" w:type="dxa"/>
            <w:tcBorders>
              <w:top w:val="nil"/>
              <w:left w:val="single" w:sz="4" w:space="0" w:color="auto"/>
              <w:bottom w:val="single" w:sz="4" w:space="0" w:color="auto"/>
              <w:right w:val="single" w:sz="4" w:space="0" w:color="auto"/>
            </w:tcBorders>
          </w:tcPr>
          <w:p w14:paraId="28E695C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39405932" w14:textId="77777777" w:rsidTr="004F5200">
        <w:trPr>
          <w:trHeight w:val="187"/>
          <w:jc w:val="center"/>
        </w:trPr>
        <w:tc>
          <w:tcPr>
            <w:tcW w:w="1714" w:type="dxa"/>
            <w:vMerge w:val="restart"/>
            <w:tcBorders>
              <w:top w:val="single" w:sz="4" w:space="0" w:color="auto"/>
              <w:left w:val="single" w:sz="4" w:space="0" w:color="auto"/>
              <w:bottom w:val="nil"/>
              <w:right w:val="single" w:sz="4" w:space="0" w:color="auto"/>
            </w:tcBorders>
          </w:tcPr>
          <w:p w14:paraId="6B02B03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CA_n14A-n260A</w:t>
            </w:r>
          </w:p>
        </w:tc>
        <w:tc>
          <w:tcPr>
            <w:tcW w:w="1665" w:type="dxa"/>
            <w:vMerge w:val="restart"/>
            <w:tcBorders>
              <w:top w:val="single" w:sz="4" w:space="0" w:color="auto"/>
              <w:left w:val="single" w:sz="4" w:space="0" w:color="auto"/>
              <w:bottom w:val="nil"/>
              <w:right w:val="single" w:sz="4" w:space="0" w:color="auto"/>
            </w:tcBorders>
          </w:tcPr>
          <w:p w14:paraId="612EB03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CA_n14A-n260A</w:t>
            </w:r>
          </w:p>
        </w:tc>
        <w:tc>
          <w:tcPr>
            <w:tcW w:w="855" w:type="dxa"/>
            <w:tcBorders>
              <w:top w:val="single" w:sz="4" w:space="0" w:color="auto"/>
              <w:left w:val="single" w:sz="4" w:space="0" w:color="auto"/>
              <w:bottom w:val="single" w:sz="4" w:space="0" w:color="auto"/>
              <w:right w:val="single" w:sz="4" w:space="0" w:color="auto"/>
            </w:tcBorders>
          </w:tcPr>
          <w:p w14:paraId="572B8C4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n14</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3CB1F050"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w:t>
            </w:r>
          </w:p>
        </w:tc>
        <w:tc>
          <w:tcPr>
            <w:tcW w:w="1551" w:type="dxa"/>
            <w:tcBorders>
              <w:top w:val="single" w:sz="4" w:space="0" w:color="auto"/>
              <w:left w:val="single" w:sz="4" w:space="0" w:color="auto"/>
              <w:bottom w:val="nil"/>
              <w:right w:val="single" w:sz="4" w:space="0" w:color="auto"/>
            </w:tcBorders>
          </w:tcPr>
          <w:p w14:paraId="115D097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6CE09F25" w14:textId="77777777" w:rsidTr="004F5200">
        <w:trPr>
          <w:trHeight w:val="187"/>
          <w:jc w:val="center"/>
        </w:trPr>
        <w:tc>
          <w:tcPr>
            <w:tcW w:w="1714" w:type="dxa"/>
            <w:vMerge/>
            <w:tcBorders>
              <w:top w:val="single" w:sz="4" w:space="0" w:color="auto"/>
              <w:left w:val="single" w:sz="4" w:space="0" w:color="auto"/>
              <w:bottom w:val="nil"/>
              <w:right w:val="single" w:sz="4" w:space="0" w:color="auto"/>
            </w:tcBorders>
          </w:tcPr>
          <w:p w14:paraId="74AA938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nil"/>
              <w:right w:val="single" w:sz="4" w:space="0" w:color="auto"/>
            </w:tcBorders>
          </w:tcPr>
          <w:p w14:paraId="4EEA7D0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14CA7CF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37299F6C"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50, 100, 200, 400</w:t>
            </w:r>
          </w:p>
        </w:tc>
        <w:tc>
          <w:tcPr>
            <w:tcW w:w="1551" w:type="dxa"/>
            <w:tcBorders>
              <w:top w:val="nil"/>
              <w:left w:val="single" w:sz="4" w:space="0" w:color="auto"/>
              <w:bottom w:val="single" w:sz="4" w:space="0" w:color="auto"/>
              <w:right w:val="single" w:sz="4" w:space="0" w:color="auto"/>
            </w:tcBorders>
          </w:tcPr>
          <w:p w14:paraId="52D5BDD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39C1B2F4" w14:textId="77777777" w:rsidTr="004F5200">
        <w:trPr>
          <w:trHeight w:val="187"/>
          <w:jc w:val="center"/>
        </w:trPr>
        <w:tc>
          <w:tcPr>
            <w:tcW w:w="1714" w:type="dxa"/>
            <w:vMerge w:val="restart"/>
            <w:tcBorders>
              <w:top w:val="single" w:sz="4" w:space="0" w:color="auto"/>
              <w:left w:val="single" w:sz="4" w:space="0" w:color="auto"/>
              <w:bottom w:val="nil"/>
              <w:right w:val="single" w:sz="4" w:space="0" w:color="auto"/>
            </w:tcBorders>
          </w:tcPr>
          <w:p w14:paraId="0046379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CA_n14A-n260G</w:t>
            </w:r>
          </w:p>
        </w:tc>
        <w:tc>
          <w:tcPr>
            <w:tcW w:w="1665" w:type="dxa"/>
            <w:vMerge w:val="restart"/>
            <w:tcBorders>
              <w:top w:val="single" w:sz="4" w:space="0" w:color="auto"/>
              <w:left w:val="single" w:sz="4" w:space="0" w:color="auto"/>
              <w:bottom w:val="nil"/>
              <w:right w:val="single" w:sz="4" w:space="0" w:color="auto"/>
            </w:tcBorders>
          </w:tcPr>
          <w:p w14:paraId="20CE898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CA_n14A-n260A/G</w:t>
            </w:r>
          </w:p>
        </w:tc>
        <w:tc>
          <w:tcPr>
            <w:tcW w:w="855" w:type="dxa"/>
            <w:tcBorders>
              <w:top w:val="single" w:sz="4" w:space="0" w:color="auto"/>
              <w:left w:val="single" w:sz="4" w:space="0" w:color="auto"/>
              <w:bottom w:val="single" w:sz="4" w:space="0" w:color="auto"/>
              <w:right w:val="single" w:sz="4" w:space="0" w:color="auto"/>
            </w:tcBorders>
          </w:tcPr>
          <w:p w14:paraId="2E7E96F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n14</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4972A6A6"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w:t>
            </w:r>
          </w:p>
        </w:tc>
        <w:tc>
          <w:tcPr>
            <w:tcW w:w="1551" w:type="dxa"/>
            <w:tcBorders>
              <w:top w:val="single" w:sz="4" w:space="0" w:color="auto"/>
              <w:left w:val="single" w:sz="4" w:space="0" w:color="auto"/>
              <w:bottom w:val="nil"/>
              <w:right w:val="single" w:sz="4" w:space="0" w:color="auto"/>
            </w:tcBorders>
          </w:tcPr>
          <w:p w14:paraId="4E70002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7B96FCD1" w14:textId="77777777" w:rsidTr="004F5200">
        <w:trPr>
          <w:trHeight w:val="187"/>
          <w:jc w:val="center"/>
        </w:trPr>
        <w:tc>
          <w:tcPr>
            <w:tcW w:w="1714" w:type="dxa"/>
            <w:vMerge/>
            <w:tcBorders>
              <w:top w:val="single" w:sz="4" w:space="0" w:color="auto"/>
              <w:left w:val="single" w:sz="4" w:space="0" w:color="auto"/>
              <w:bottom w:val="nil"/>
              <w:right w:val="single" w:sz="4" w:space="0" w:color="auto"/>
            </w:tcBorders>
          </w:tcPr>
          <w:p w14:paraId="56FB009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nil"/>
              <w:right w:val="single" w:sz="4" w:space="0" w:color="auto"/>
            </w:tcBorders>
          </w:tcPr>
          <w:p w14:paraId="7653C6A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06F7D36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6C76B444"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CA_n260G</w:t>
            </w:r>
          </w:p>
        </w:tc>
        <w:tc>
          <w:tcPr>
            <w:tcW w:w="1551" w:type="dxa"/>
            <w:tcBorders>
              <w:top w:val="nil"/>
              <w:left w:val="single" w:sz="4" w:space="0" w:color="auto"/>
              <w:bottom w:val="single" w:sz="4" w:space="0" w:color="auto"/>
              <w:right w:val="single" w:sz="4" w:space="0" w:color="auto"/>
            </w:tcBorders>
          </w:tcPr>
          <w:p w14:paraId="20EE935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2497FC1A" w14:textId="77777777" w:rsidTr="004F5200">
        <w:trPr>
          <w:trHeight w:val="187"/>
          <w:jc w:val="center"/>
        </w:trPr>
        <w:tc>
          <w:tcPr>
            <w:tcW w:w="1714" w:type="dxa"/>
            <w:vMerge w:val="restart"/>
            <w:tcBorders>
              <w:top w:val="single" w:sz="4" w:space="0" w:color="auto"/>
              <w:left w:val="single" w:sz="4" w:space="0" w:color="auto"/>
              <w:bottom w:val="nil"/>
              <w:right w:val="single" w:sz="4" w:space="0" w:color="auto"/>
            </w:tcBorders>
          </w:tcPr>
          <w:p w14:paraId="6A6DCF1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CA_n14A-n260H</w:t>
            </w:r>
          </w:p>
        </w:tc>
        <w:tc>
          <w:tcPr>
            <w:tcW w:w="1665" w:type="dxa"/>
            <w:vMerge w:val="restart"/>
            <w:tcBorders>
              <w:top w:val="single" w:sz="4" w:space="0" w:color="auto"/>
              <w:left w:val="single" w:sz="4" w:space="0" w:color="auto"/>
              <w:bottom w:val="nil"/>
              <w:right w:val="single" w:sz="4" w:space="0" w:color="auto"/>
            </w:tcBorders>
          </w:tcPr>
          <w:p w14:paraId="11ADA3C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CA_n14A-n260A/G/H</w:t>
            </w:r>
          </w:p>
        </w:tc>
        <w:tc>
          <w:tcPr>
            <w:tcW w:w="855" w:type="dxa"/>
            <w:tcBorders>
              <w:top w:val="single" w:sz="4" w:space="0" w:color="auto"/>
              <w:left w:val="single" w:sz="4" w:space="0" w:color="auto"/>
              <w:bottom w:val="single" w:sz="4" w:space="0" w:color="auto"/>
              <w:right w:val="single" w:sz="4" w:space="0" w:color="auto"/>
            </w:tcBorders>
          </w:tcPr>
          <w:p w14:paraId="4D71ED8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n14</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26B13546"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w:t>
            </w:r>
          </w:p>
        </w:tc>
        <w:tc>
          <w:tcPr>
            <w:tcW w:w="1551" w:type="dxa"/>
            <w:tcBorders>
              <w:top w:val="single" w:sz="4" w:space="0" w:color="auto"/>
              <w:left w:val="single" w:sz="4" w:space="0" w:color="auto"/>
              <w:bottom w:val="nil"/>
              <w:right w:val="single" w:sz="4" w:space="0" w:color="auto"/>
            </w:tcBorders>
          </w:tcPr>
          <w:p w14:paraId="775575E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7756CDBF" w14:textId="77777777" w:rsidTr="004F5200">
        <w:trPr>
          <w:trHeight w:val="187"/>
          <w:jc w:val="center"/>
        </w:trPr>
        <w:tc>
          <w:tcPr>
            <w:tcW w:w="1714" w:type="dxa"/>
            <w:vMerge/>
            <w:tcBorders>
              <w:top w:val="single" w:sz="4" w:space="0" w:color="auto"/>
              <w:left w:val="single" w:sz="4" w:space="0" w:color="auto"/>
              <w:bottom w:val="nil"/>
              <w:right w:val="single" w:sz="4" w:space="0" w:color="auto"/>
            </w:tcBorders>
          </w:tcPr>
          <w:p w14:paraId="75AF304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nil"/>
              <w:right w:val="single" w:sz="4" w:space="0" w:color="auto"/>
            </w:tcBorders>
          </w:tcPr>
          <w:p w14:paraId="5CDD2FB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2C7DA5B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6B4AB2C5"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CA_n260H</w:t>
            </w:r>
          </w:p>
        </w:tc>
        <w:tc>
          <w:tcPr>
            <w:tcW w:w="1551" w:type="dxa"/>
            <w:tcBorders>
              <w:top w:val="nil"/>
              <w:left w:val="single" w:sz="4" w:space="0" w:color="auto"/>
              <w:bottom w:val="single" w:sz="4" w:space="0" w:color="auto"/>
              <w:right w:val="single" w:sz="4" w:space="0" w:color="auto"/>
            </w:tcBorders>
          </w:tcPr>
          <w:p w14:paraId="2BB91B3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29AC8ECB" w14:textId="77777777" w:rsidTr="004F5200">
        <w:trPr>
          <w:trHeight w:val="187"/>
          <w:jc w:val="center"/>
        </w:trPr>
        <w:tc>
          <w:tcPr>
            <w:tcW w:w="1714" w:type="dxa"/>
            <w:vMerge w:val="restart"/>
            <w:tcBorders>
              <w:top w:val="single" w:sz="4" w:space="0" w:color="auto"/>
              <w:left w:val="single" w:sz="4" w:space="0" w:color="auto"/>
              <w:bottom w:val="nil"/>
              <w:right w:val="single" w:sz="4" w:space="0" w:color="auto"/>
            </w:tcBorders>
          </w:tcPr>
          <w:p w14:paraId="5820096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CA_n14A-n260I</w:t>
            </w:r>
          </w:p>
        </w:tc>
        <w:tc>
          <w:tcPr>
            <w:tcW w:w="1665" w:type="dxa"/>
            <w:vMerge w:val="restart"/>
            <w:tcBorders>
              <w:top w:val="single" w:sz="4" w:space="0" w:color="auto"/>
              <w:left w:val="single" w:sz="4" w:space="0" w:color="auto"/>
              <w:bottom w:val="nil"/>
              <w:right w:val="single" w:sz="4" w:space="0" w:color="auto"/>
            </w:tcBorders>
          </w:tcPr>
          <w:p w14:paraId="6014A4C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CA_n14A-n260A/G/H/I</w:t>
            </w:r>
          </w:p>
        </w:tc>
        <w:tc>
          <w:tcPr>
            <w:tcW w:w="855" w:type="dxa"/>
            <w:tcBorders>
              <w:top w:val="single" w:sz="4" w:space="0" w:color="auto"/>
              <w:left w:val="single" w:sz="4" w:space="0" w:color="auto"/>
              <w:bottom w:val="single" w:sz="4" w:space="0" w:color="auto"/>
              <w:right w:val="single" w:sz="4" w:space="0" w:color="auto"/>
            </w:tcBorders>
          </w:tcPr>
          <w:p w14:paraId="13025EA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n14</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5CF51563"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w:t>
            </w:r>
          </w:p>
        </w:tc>
        <w:tc>
          <w:tcPr>
            <w:tcW w:w="1551" w:type="dxa"/>
            <w:tcBorders>
              <w:top w:val="single" w:sz="4" w:space="0" w:color="auto"/>
              <w:left w:val="single" w:sz="4" w:space="0" w:color="auto"/>
              <w:bottom w:val="nil"/>
              <w:right w:val="single" w:sz="4" w:space="0" w:color="auto"/>
            </w:tcBorders>
          </w:tcPr>
          <w:p w14:paraId="41425B1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3BB6CAB7" w14:textId="77777777" w:rsidTr="004F5200">
        <w:trPr>
          <w:trHeight w:val="187"/>
          <w:jc w:val="center"/>
        </w:trPr>
        <w:tc>
          <w:tcPr>
            <w:tcW w:w="1714" w:type="dxa"/>
            <w:vMerge/>
            <w:tcBorders>
              <w:top w:val="single" w:sz="4" w:space="0" w:color="auto"/>
              <w:left w:val="single" w:sz="4" w:space="0" w:color="auto"/>
              <w:bottom w:val="nil"/>
              <w:right w:val="single" w:sz="4" w:space="0" w:color="auto"/>
            </w:tcBorders>
          </w:tcPr>
          <w:p w14:paraId="5BEEBFA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nil"/>
              <w:right w:val="single" w:sz="4" w:space="0" w:color="auto"/>
            </w:tcBorders>
          </w:tcPr>
          <w:p w14:paraId="713AAB6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72CE6A6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73D5D9E5"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CA_n260I</w:t>
            </w:r>
          </w:p>
        </w:tc>
        <w:tc>
          <w:tcPr>
            <w:tcW w:w="1551" w:type="dxa"/>
            <w:tcBorders>
              <w:top w:val="nil"/>
              <w:left w:val="single" w:sz="4" w:space="0" w:color="auto"/>
              <w:bottom w:val="single" w:sz="4" w:space="0" w:color="auto"/>
              <w:right w:val="single" w:sz="4" w:space="0" w:color="auto"/>
            </w:tcBorders>
          </w:tcPr>
          <w:p w14:paraId="6E15219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3C74511F" w14:textId="77777777" w:rsidTr="004F5200">
        <w:trPr>
          <w:trHeight w:val="187"/>
          <w:jc w:val="center"/>
        </w:trPr>
        <w:tc>
          <w:tcPr>
            <w:tcW w:w="1714" w:type="dxa"/>
            <w:vMerge w:val="restart"/>
            <w:tcBorders>
              <w:top w:val="single" w:sz="4" w:space="0" w:color="auto"/>
              <w:left w:val="single" w:sz="4" w:space="0" w:color="auto"/>
              <w:bottom w:val="nil"/>
              <w:right w:val="single" w:sz="4" w:space="0" w:color="auto"/>
            </w:tcBorders>
          </w:tcPr>
          <w:p w14:paraId="6E8BAA1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CA_n14A-n260J</w:t>
            </w:r>
          </w:p>
        </w:tc>
        <w:tc>
          <w:tcPr>
            <w:tcW w:w="1665" w:type="dxa"/>
            <w:vMerge w:val="restart"/>
            <w:tcBorders>
              <w:top w:val="single" w:sz="4" w:space="0" w:color="auto"/>
              <w:left w:val="single" w:sz="4" w:space="0" w:color="auto"/>
              <w:bottom w:val="nil"/>
              <w:right w:val="single" w:sz="4" w:space="0" w:color="auto"/>
            </w:tcBorders>
          </w:tcPr>
          <w:p w14:paraId="7F0A205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CA_n14A-n260A/G/H/I/J</w:t>
            </w:r>
          </w:p>
        </w:tc>
        <w:tc>
          <w:tcPr>
            <w:tcW w:w="855" w:type="dxa"/>
            <w:tcBorders>
              <w:top w:val="single" w:sz="4" w:space="0" w:color="auto"/>
              <w:left w:val="single" w:sz="4" w:space="0" w:color="auto"/>
              <w:bottom w:val="single" w:sz="4" w:space="0" w:color="auto"/>
              <w:right w:val="single" w:sz="4" w:space="0" w:color="auto"/>
            </w:tcBorders>
          </w:tcPr>
          <w:p w14:paraId="42882CC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n14</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7D2AD9E2"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w:t>
            </w:r>
          </w:p>
        </w:tc>
        <w:tc>
          <w:tcPr>
            <w:tcW w:w="1551" w:type="dxa"/>
            <w:tcBorders>
              <w:top w:val="single" w:sz="4" w:space="0" w:color="auto"/>
              <w:left w:val="single" w:sz="4" w:space="0" w:color="auto"/>
              <w:bottom w:val="nil"/>
              <w:right w:val="single" w:sz="4" w:space="0" w:color="auto"/>
            </w:tcBorders>
          </w:tcPr>
          <w:p w14:paraId="6FF59C2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2510FEC8" w14:textId="77777777" w:rsidTr="004F5200">
        <w:trPr>
          <w:trHeight w:val="187"/>
          <w:jc w:val="center"/>
        </w:trPr>
        <w:tc>
          <w:tcPr>
            <w:tcW w:w="1714" w:type="dxa"/>
            <w:vMerge/>
            <w:tcBorders>
              <w:top w:val="single" w:sz="4" w:space="0" w:color="auto"/>
              <w:left w:val="single" w:sz="4" w:space="0" w:color="auto"/>
              <w:bottom w:val="nil"/>
              <w:right w:val="single" w:sz="4" w:space="0" w:color="auto"/>
            </w:tcBorders>
          </w:tcPr>
          <w:p w14:paraId="5558DAB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nil"/>
              <w:right w:val="single" w:sz="4" w:space="0" w:color="auto"/>
            </w:tcBorders>
          </w:tcPr>
          <w:p w14:paraId="4CCB911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388B28A8"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4DA37911"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CA_n260J</w:t>
            </w:r>
          </w:p>
        </w:tc>
        <w:tc>
          <w:tcPr>
            <w:tcW w:w="1551" w:type="dxa"/>
            <w:tcBorders>
              <w:top w:val="nil"/>
              <w:left w:val="single" w:sz="4" w:space="0" w:color="auto"/>
              <w:bottom w:val="single" w:sz="4" w:space="0" w:color="auto"/>
              <w:right w:val="single" w:sz="4" w:space="0" w:color="auto"/>
            </w:tcBorders>
          </w:tcPr>
          <w:p w14:paraId="1368585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2BA7F965" w14:textId="77777777" w:rsidTr="004F5200">
        <w:trPr>
          <w:trHeight w:val="187"/>
          <w:jc w:val="center"/>
        </w:trPr>
        <w:tc>
          <w:tcPr>
            <w:tcW w:w="1714" w:type="dxa"/>
            <w:vMerge w:val="restart"/>
            <w:tcBorders>
              <w:top w:val="single" w:sz="4" w:space="0" w:color="auto"/>
              <w:left w:val="single" w:sz="4" w:space="0" w:color="auto"/>
              <w:bottom w:val="nil"/>
              <w:right w:val="single" w:sz="4" w:space="0" w:color="auto"/>
            </w:tcBorders>
          </w:tcPr>
          <w:p w14:paraId="180B12F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CA_n14A-n260K</w:t>
            </w:r>
          </w:p>
        </w:tc>
        <w:tc>
          <w:tcPr>
            <w:tcW w:w="1665" w:type="dxa"/>
            <w:vMerge w:val="restart"/>
            <w:tcBorders>
              <w:top w:val="single" w:sz="4" w:space="0" w:color="auto"/>
              <w:left w:val="single" w:sz="4" w:space="0" w:color="auto"/>
              <w:bottom w:val="nil"/>
              <w:right w:val="single" w:sz="4" w:space="0" w:color="auto"/>
            </w:tcBorders>
          </w:tcPr>
          <w:p w14:paraId="7BE2DB6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CA_n14A-n260A/G/H/I/J/K</w:t>
            </w:r>
          </w:p>
        </w:tc>
        <w:tc>
          <w:tcPr>
            <w:tcW w:w="855" w:type="dxa"/>
            <w:tcBorders>
              <w:top w:val="single" w:sz="4" w:space="0" w:color="auto"/>
              <w:left w:val="single" w:sz="4" w:space="0" w:color="auto"/>
              <w:bottom w:val="single" w:sz="4" w:space="0" w:color="auto"/>
              <w:right w:val="single" w:sz="4" w:space="0" w:color="auto"/>
            </w:tcBorders>
          </w:tcPr>
          <w:p w14:paraId="4906EFA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n14</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2A25BF27"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w:t>
            </w:r>
          </w:p>
        </w:tc>
        <w:tc>
          <w:tcPr>
            <w:tcW w:w="1551" w:type="dxa"/>
            <w:tcBorders>
              <w:top w:val="single" w:sz="4" w:space="0" w:color="auto"/>
              <w:left w:val="single" w:sz="4" w:space="0" w:color="auto"/>
              <w:bottom w:val="nil"/>
              <w:right w:val="single" w:sz="4" w:space="0" w:color="auto"/>
            </w:tcBorders>
          </w:tcPr>
          <w:p w14:paraId="052305F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7CFDBF06" w14:textId="77777777" w:rsidTr="004F5200">
        <w:trPr>
          <w:trHeight w:val="187"/>
          <w:jc w:val="center"/>
        </w:trPr>
        <w:tc>
          <w:tcPr>
            <w:tcW w:w="1714" w:type="dxa"/>
            <w:vMerge/>
            <w:tcBorders>
              <w:top w:val="single" w:sz="4" w:space="0" w:color="auto"/>
              <w:left w:val="single" w:sz="4" w:space="0" w:color="auto"/>
              <w:bottom w:val="nil"/>
              <w:right w:val="single" w:sz="4" w:space="0" w:color="auto"/>
            </w:tcBorders>
          </w:tcPr>
          <w:p w14:paraId="6617616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nil"/>
              <w:right w:val="single" w:sz="4" w:space="0" w:color="auto"/>
            </w:tcBorders>
          </w:tcPr>
          <w:p w14:paraId="2A013BE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0C632A2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535557A9"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CA_n260K</w:t>
            </w:r>
          </w:p>
        </w:tc>
        <w:tc>
          <w:tcPr>
            <w:tcW w:w="1551" w:type="dxa"/>
            <w:tcBorders>
              <w:top w:val="nil"/>
              <w:left w:val="single" w:sz="4" w:space="0" w:color="auto"/>
              <w:bottom w:val="single" w:sz="4" w:space="0" w:color="auto"/>
              <w:right w:val="single" w:sz="4" w:space="0" w:color="auto"/>
            </w:tcBorders>
          </w:tcPr>
          <w:p w14:paraId="0C10D66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137C4B51" w14:textId="77777777" w:rsidTr="004F5200">
        <w:trPr>
          <w:trHeight w:val="187"/>
          <w:jc w:val="center"/>
        </w:trPr>
        <w:tc>
          <w:tcPr>
            <w:tcW w:w="1714" w:type="dxa"/>
            <w:vMerge w:val="restart"/>
            <w:tcBorders>
              <w:top w:val="single" w:sz="4" w:space="0" w:color="auto"/>
              <w:left w:val="single" w:sz="4" w:space="0" w:color="auto"/>
              <w:bottom w:val="nil"/>
              <w:right w:val="single" w:sz="4" w:space="0" w:color="auto"/>
            </w:tcBorders>
          </w:tcPr>
          <w:p w14:paraId="2D963D5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CA_n14A-n260L</w:t>
            </w:r>
          </w:p>
        </w:tc>
        <w:tc>
          <w:tcPr>
            <w:tcW w:w="1665" w:type="dxa"/>
            <w:vMerge w:val="restart"/>
            <w:tcBorders>
              <w:top w:val="single" w:sz="4" w:space="0" w:color="auto"/>
              <w:left w:val="single" w:sz="4" w:space="0" w:color="auto"/>
              <w:bottom w:val="nil"/>
              <w:right w:val="single" w:sz="4" w:space="0" w:color="auto"/>
            </w:tcBorders>
          </w:tcPr>
          <w:p w14:paraId="77BB3B3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CA_n14A-n260A/G/H/I/J/K/L</w:t>
            </w:r>
          </w:p>
        </w:tc>
        <w:tc>
          <w:tcPr>
            <w:tcW w:w="855" w:type="dxa"/>
            <w:tcBorders>
              <w:top w:val="single" w:sz="4" w:space="0" w:color="auto"/>
              <w:left w:val="single" w:sz="4" w:space="0" w:color="auto"/>
              <w:bottom w:val="single" w:sz="4" w:space="0" w:color="auto"/>
              <w:right w:val="single" w:sz="4" w:space="0" w:color="auto"/>
            </w:tcBorders>
          </w:tcPr>
          <w:p w14:paraId="64DCAC2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n14</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00C59DCE"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w:t>
            </w:r>
          </w:p>
        </w:tc>
        <w:tc>
          <w:tcPr>
            <w:tcW w:w="1551" w:type="dxa"/>
            <w:tcBorders>
              <w:top w:val="single" w:sz="4" w:space="0" w:color="auto"/>
              <w:left w:val="single" w:sz="4" w:space="0" w:color="auto"/>
              <w:bottom w:val="nil"/>
              <w:right w:val="single" w:sz="4" w:space="0" w:color="auto"/>
            </w:tcBorders>
          </w:tcPr>
          <w:p w14:paraId="3843937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4819AABA" w14:textId="77777777" w:rsidTr="004F5200">
        <w:trPr>
          <w:trHeight w:val="187"/>
          <w:jc w:val="center"/>
        </w:trPr>
        <w:tc>
          <w:tcPr>
            <w:tcW w:w="1714" w:type="dxa"/>
            <w:vMerge/>
            <w:tcBorders>
              <w:top w:val="single" w:sz="4" w:space="0" w:color="auto"/>
              <w:left w:val="single" w:sz="4" w:space="0" w:color="auto"/>
              <w:bottom w:val="single" w:sz="4" w:space="0" w:color="auto"/>
              <w:right w:val="single" w:sz="4" w:space="0" w:color="auto"/>
            </w:tcBorders>
          </w:tcPr>
          <w:p w14:paraId="22622BA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single" w:sz="4" w:space="0" w:color="auto"/>
              <w:right w:val="single" w:sz="4" w:space="0" w:color="auto"/>
            </w:tcBorders>
          </w:tcPr>
          <w:p w14:paraId="2B30AB1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05203E8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410BFBEA"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CA_n260L</w:t>
            </w:r>
          </w:p>
        </w:tc>
        <w:tc>
          <w:tcPr>
            <w:tcW w:w="1551" w:type="dxa"/>
            <w:tcBorders>
              <w:top w:val="nil"/>
              <w:left w:val="single" w:sz="4" w:space="0" w:color="auto"/>
              <w:bottom w:val="single" w:sz="4" w:space="0" w:color="auto"/>
              <w:right w:val="single" w:sz="4" w:space="0" w:color="auto"/>
            </w:tcBorders>
          </w:tcPr>
          <w:p w14:paraId="03CC1A4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03CF9A83" w14:textId="77777777" w:rsidTr="004F5200">
        <w:trPr>
          <w:trHeight w:val="187"/>
          <w:jc w:val="center"/>
        </w:trPr>
        <w:tc>
          <w:tcPr>
            <w:tcW w:w="1714" w:type="dxa"/>
            <w:vMerge w:val="restart"/>
            <w:tcBorders>
              <w:top w:val="single" w:sz="4" w:space="0" w:color="auto"/>
              <w:left w:val="single" w:sz="4" w:space="0" w:color="auto"/>
              <w:bottom w:val="single" w:sz="4" w:space="0" w:color="auto"/>
              <w:right w:val="single" w:sz="4" w:space="0" w:color="auto"/>
            </w:tcBorders>
          </w:tcPr>
          <w:p w14:paraId="1BB7889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CA_n14A-n260M</w:t>
            </w:r>
          </w:p>
        </w:tc>
        <w:tc>
          <w:tcPr>
            <w:tcW w:w="1665" w:type="dxa"/>
            <w:vMerge w:val="restart"/>
            <w:tcBorders>
              <w:top w:val="single" w:sz="4" w:space="0" w:color="auto"/>
              <w:left w:val="single" w:sz="4" w:space="0" w:color="auto"/>
              <w:bottom w:val="single" w:sz="4" w:space="0" w:color="auto"/>
              <w:right w:val="single" w:sz="4" w:space="0" w:color="auto"/>
            </w:tcBorders>
          </w:tcPr>
          <w:p w14:paraId="6B00260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CA_n14A-n260A/G/H/I/J/K/L/M</w:t>
            </w:r>
          </w:p>
        </w:tc>
        <w:tc>
          <w:tcPr>
            <w:tcW w:w="855" w:type="dxa"/>
            <w:tcBorders>
              <w:top w:val="single" w:sz="4" w:space="0" w:color="auto"/>
              <w:left w:val="single" w:sz="4" w:space="0" w:color="auto"/>
              <w:bottom w:val="single" w:sz="4" w:space="0" w:color="auto"/>
              <w:right w:val="single" w:sz="4" w:space="0" w:color="auto"/>
            </w:tcBorders>
          </w:tcPr>
          <w:p w14:paraId="7FC0C41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n14</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212ED06A"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5, 10</w:t>
            </w:r>
          </w:p>
        </w:tc>
        <w:tc>
          <w:tcPr>
            <w:tcW w:w="1551" w:type="dxa"/>
            <w:tcBorders>
              <w:top w:val="single" w:sz="4" w:space="0" w:color="auto"/>
              <w:left w:val="single" w:sz="4" w:space="0" w:color="auto"/>
              <w:bottom w:val="nil"/>
              <w:right w:val="single" w:sz="4" w:space="0" w:color="auto"/>
            </w:tcBorders>
          </w:tcPr>
          <w:p w14:paraId="1BFE3F5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hint="eastAsia"/>
                <w:sz w:val="18"/>
                <w:szCs w:val="18"/>
                <w:lang w:val="en-US" w:eastAsia="zh-CN"/>
              </w:rPr>
              <w:t>0</w:t>
            </w:r>
          </w:p>
        </w:tc>
      </w:tr>
      <w:tr w:rsidR="004F5200" w:rsidRPr="004F5200" w14:paraId="08345F17" w14:textId="77777777" w:rsidTr="004F5200">
        <w:trPr>
          <w:trHeight w:val="187"/>
          <w:jc w:val="center"/>
        </w:trPr>
        <w:tc>
          <w:tcPr>
            <w:tcW w:w="1714" w:type="dxa"/>
            <w:vMerge/>
            <w:tcBorders>
              <w:top w:val="single" w:sz="4" w:space="0" w:color="auto"/>
              <w:left w:val="single" w:sz="4" w:space="0" w:color="auto"/>
              <w:bottom w:val="single" w:sz="4" w:space="0" w:color="auto"/>
              <w:right w:val="single" w:sz="4" w:space="0" w:color="auto"/>
            </w:tcBorders>
          </w:tcPr>
          <w:p w14:paraId="4E673AC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vMerge/>
            <w:tcBorders>
              <w:top w:val="single" w:sz="4" w:space="0" w:color="auto"/>
              <w:left w:val="single" w:sz="4" w:space="0" w:color="auto"/>
              <w:bottom w:val="single" w:sz="4" w:space="0" w:color="auto"/>
              <w:right w:val="single" w:sz="4" w:space="0" w:color="auto"/>
            </w:tcBorders>
          </w:tcPr>
          <w:p w14:paraId="6946BE0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55" w:type="dxa"/>
            <w:tcBorders>
              <w:top w:val="single" w:sz="4" w:space="0" w:color="auto"/>
              <w:left w:val="single" w:sz="4" w:space="0" w:color="auto"/>
              <w:bottom w:val="single" w:sz="4" w:space="0" w:color="auto"/>
              <w:right w:val="single" w:sz="4" w:space="0" w:color="auto"/>
            </w:tcBorders>
          </w:tcPr>
          <w:p w14:paraId="59F6102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n260</w:t>
            </w:r>
          </w:p>
        </w:tc>
        <w:tc>
          <w:tcPr>
            <w:tcW w:w="3769" w:type="dxa"/>
            <w:gridSpan w:val="2"/>
            <w:tcBorders>
              <w:top w:val="single" w:sz="4" w:space="0" w:color="auto"/>
              <w:left w:val="single" w:sz="4" w:space="0" w:color="auto"/>
              <w:bottom w:val="single" w:sz="4" w:space="0" w:color="auto"/>
              <w:right w:val="single" w:sz="4" w:space="0" w:color="auto"/>
            </w:tcBorders>
            <w:vAlign w:val="center"/>
          </w:tcPr>
          <w:p w14:paraId="4FD685AE" w14:textId="77777777" w:rsidR="004F5200" w:rsidRPr="004F5200" w:rsidRDefault="004F5200" w:rsidP="004F5200">
            <w:pPr>
              <w:keepNext/>
              <w:keepLines/>
              <w:spacing w:after="0"/>
              <w:jc w:val="center"/>
              <w:rPr>
                <w:rFonts w:ascii="Arial" w:eastAsia="宋体" w:hAnsi="Arial"/>
                <w:sz w:val="18"/>
                <w:lang w:eastAsia="zh-CN"/>
              </w:rPr>
            </w:pPr>
            <w:r w:rsidRPr="004F5200">
              <w:rPr>
                <w:rFonts w:ascii="Arial" w:eastAsia="宋体" w:hAnsi="Arial"/>
                <w:sz w:val="18"/>
                <w:lang w:val="en-US" w:eastAsia="zh-CN" w:bidi="ar"/>
              </w:rPr>
              <w:t>CA_n260M</w:t>
            </w:r>
          </w:p>
        </w:tc>
        <w:tc>
          <w:tcPr>
            <w:tcW w:w="1551" w:type="dxa"/>
            <w:tcBorders>
              <w:top w:val="nil"/>
              <w:left w:val="single" w:sz="4" w:space="0" w:color="auto"/>
              <w:bottom w:val="single" w:sz="4" w:space="0" w:color="auto"/>
              <w:right w:val="single" w:sz="4" w:space="0" w:color="auto"/>
            </w:tcBorders>
          </w:tcPr>
          <w:p w14:paraId="73D3320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4CEAB9AA"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5C30AFB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CA_n18A-n257A</w:t>
            </w:r>
          </w:p>
        </w:tc>
        <w:tc>
          <w:tcPr>
            <w:tcW w:w="1665" w:type="dxa"/>
            <w:tcBorders>
              <w:top w:val="single" w:sz="4" w:space="0" w:color="auto"/>
              <w:left w:val="single" w:sz="4" w:space="0" w:color="auto"/>
              <w:bottom w:val="nil"/>
              <w:right w:val="single" w:sz="4" w:space="0" w:color="auto"/>
            </w:tcBorders>
          </w:tcPr>
          <w:p w14:paraId="52D2392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CA_n18A-n257A</w:t>
            </w:r>
          </w:p>
        </w:tc>
        <w:tc>
          <w:tcPr>
            <w:tcW w:w="863" w:type="dxa"/>
            <w:gridSpan w:val="2"/>
            <w:tcBorders>
              <w:top w:val="single" w:sz="4" w:space="0" w:color="auto"/>
              <w:left w:val="single" w:sz="4" w:space="0" w:color="auto"/>
              <w:bottom w:val="single" w:sz="4" w:space="0" w:color="auto"/>
              <w:right w:val="single" w:sz="4" w:space="0" w:color="auto"/>
            </w:tcBorders>
          </w:tcPr>
          <w:p w14:paraId="65E76B0D"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w:t>
            </w:r>
            <w:r w:rsidRPr="004F5200">
              <w:rPr>
                <w:rFonts w:ascii="Arial" w:eastAsia="宋体" w:hAnsi="Arial" w:hint="eastAsia"/>
                <w:sz w:val="18"/>
                <w:szCs w:val="18"/>
                <w:lang w:eastAsia="zh-CN"/>
              </w:rPr>
              <w:t>8</w:t>
            </w:r>
          </w:p>
        </w:tc>
        <w:tc>
          <w:tcPr>
            <w:tcW w:w="3761" w:type="dxa"/>
            <w:tcBorders>
              <w:top w:val="single" w:sz="4" w:space="0" w:color="auto"/>
              <w:left w:val="single" w:sz="4" w:space="0" w:color="auto"/>
              <w:bottom w:val="single" w:sz="4" w:space="0" w:color="auto"/>
              <w:right w:val="single" w:sz="4" w:space="0" w:color="auto"/>
            </w:tcBorders>
            <w:vAlign w:val="center"/>
          </w:tcPr>
          <w:p w14:paraId="7A02C269"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56E93D8A"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sz w:val="18"/>
                <w:szCs w:val="18"/>
                <w:lang w:val="en-US" w:eastAsia="zh-CN"/>
              </w:rPr>
              <w:t>0</w:t>
            </w:r>
          </w:p>
        </w:tc>
      </w:tr>
      <w:tr w:rsidR="004F5200" w:rsidRPr="004F5200" w14:paraId="014CB27C"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63E1832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5D7050B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38D48FF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n257</w:t>
            </w:r>
          </w:p>
        </w:tc>
        <w:tc>
          <w:tcPr>
            <w:tcW w:w="3761" w:type="dxa"/>
            <w:tcBorders>
              <w:top w:val="single" w:sz="4" w:space="0" w:color="auto"/>
              <w:left w:val="single" w:sz="4" w:space="0" w:color="auto"/>
              <w:bottom w:val="single" w:sz="4" w:space="0" w:color="auto"/>
              <w:right w:val="single" w:sz="4" w:space="0" w:color="auto"/>
            </w:tcBorders>
            <w:vAlign w:val="center"/>
          </w:tcPr>
          <w:p w14:paraId="4DA48FC9"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宋体" w:hAnsi="Arial"/>
                <w:sz w:val="18"/>
                <w:lang w:val="en-US" w:eastAsia="zh-CN" w:bidi="ar"/>
              </w:rPr>
              <w:t>50, 100, 200, 400</w:t>
            </w:r>
          </w:p>
        </w:tc>
        <w:tc>
          <w:tcPr>
            <w:tcW w:w="1551" w:type="dxa"/>
            <w:tcBorders>
              <w:top w:val="nil"/>
              <w:left w:val="single" w:sz="4" w:space="0" w:color="auto"/>
              <w:bottom w:val="single" w:sz="4" w:space="0" w:color="auto"/>
              <w:right w:val="single" w:sz="4" w:space="0" w:color="auto"/>
            </w:tcBorders>
          </w:tcPr>
          <w:p w14:paraId="3D2CF8A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08157BBC"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7667E3E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CA_n18A-n257G</w:t>
            </w:r>
          </w:p>
        </w:tc>
        <w:tc>
          <w:tcPr>
            <w:tcW w:w="1665" w:type="dxa"/>
            <w:tcBorders>
              <w:top w:val="single" w:sz="4" w:space="0" w:color="auto"/>
              <w:left w:val="single" w:sz="4" w:space="0" w:color="auto"/>
              <w:bottom w:val="nil"/>
              <w:right w:val="single" w:sz="4" w:space="0" w:color="auto"/>
            </w:tcBorders>
          </w:tcPr>
          <w:p w14:paraId="0A9F499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CA_n18A-n257A/G</w:t>
            </w:r>
          </w:p>
        </w:tc>
        <w:tc>
          <w:tcPr>
            <w:tcW w:w="863" w:type="dxa"/>
            <w:gridSpan w:val="2"/>
            <w:tcBorders>
              <w:top w:val="single" w:sz="4" w:space="0" w:color="auto"/>
              <w:left w:val="single" w:sz="4" w:space="0" w:color="auto"/>
              <w:bottom w:val="single" w:sz="4" w:space="0" w:color="auto"/>
              <w:right w:val="single" w:sz="4" w:space="0" w:color="auto"/>
            </w:tcBorders>
          </w:tcPr>
          <w:p w14:paraId="1BD64906"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n18</w:t>
            </w:r>
          </w:p>
        </w:tc>
        <w:tc>
          <w:tcPr>
            <w:tcW w:w="3761" w:type="dxa"/>
            <w:tcBorders>
              <w:top w:val="single" w:sz="4" w:space="0" w:color="auto"/>
              <w:left w:val="single" w:sz="4" w:space="0" w:color="auto"/>
              <w:bottom w:val="single" w:sz="4" w:space="0" w:color="auto"/>
              <w:right w:val="single" w:sz="4" w:space="0" w:color="auto"/>
            </w:tcBorders>
            <w:vAlign w:val="center"/>
          </w:tcPr>
          <w:p w14:paraId="06BC1CA3"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79A3483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sz w:val="18"/>
                <w:szCs w:val="18"/>
                <w:lang w:val="en-US" w:eastAsia="zh-CN"/>
              </w:rPr>
              <w:t>0</w:t>
            </w:r>
          </w:p>
        </w:tc>
      </w:tr>
      <w:tr w:rsidR="004F5200" w:rsidRPr="004F5200" w14:paraId="63A0155A"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3B389F8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064DF6A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77FB7BD7"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n257</w:t>
            </w:r>
          </w:p>
        </w:tc>
        <w:tc>
          <w:tcPr>
            <w:tcW w:w="3761" w:type="dxa"/>
            <w:tcBorders>
              <w:top w:val="single" w:sz="4" w:space="0" w:color="auto"/>
              <w:left w:val="single" w:sz="4" w:space="0" w:color="auto"/>
              <w:bottom w:val="single" w:sz="4" w:space="0" w:color="auto"/>
              <w:right w:val="single" w:sz="4" w:space="0" w:color="auto"/>
            </w:tcBorders>
            <w:vAlign w:val="center"/>
          </w:tcPr>
          <w:p w14:paraId="05CAE2E4"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宋体" w:hAnsi="Arial"/>
                <w:sz w:val="18"/>
                <w:lang w:val="en-US" w:eastAsia="zh-CN" w:bidi="ar"/>
              </w:rPr>
              <w:t>CA_n257G</w:t>
            </w:r>
          </w:p>
        </w:tc>
        <w:tc>
          <w:tcPr>
            <w:tcW w:w="1551" w:type="dxa"/>
            <w:tcBorders>
              <w:top w:val="nil"/>
              <w:left w:val="single" w:sz="4" w:space="0" w:color="auto"/>
              <w:bottom w:val="single" w:sz="4" w:space="0" w:color="auto"/>
              <w:right w:val="single" w:sz="4" w:space="0" w:color="auto"/>
            </w:tcBorders>
          </w:tcPr>
          <w:p w14:paraId="536EFB00"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122558EE"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0F5FFC2F"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CA_n18A-n257H</w:t>
            </w:r>
          </w:p>
        </w:tc>
        <w:tc>
          <w:tcPr>
            <w:tcW w:w="1665" w:type="dxa"/>
            <w:tcBorders>
              <w:top w:val="single" w:sz="4" w:space="0" w:color="auto"/>
              <w:left w:val="single" w:sz="4" w:space="0" w:color="auto"/>
              <w:bottom w:val="nil"/>
              <w:right w:val="single" w:sz="4" w:space="0" w:color="auto"/>
            </w:tcBorders>
          </w:tcPr>
          <w:p w14:paraId="705A4C6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CA_n18A-n257A/G/H</w:t>
            </w:r>
          </w:p>
        </w:tc>
        <w:tc>
          <w:tcPr>
            <w:tcW w:w="863" w:type="dxa"/>
            <w:gridSpan w:val="2"/>
            <w:tcBorders>
              <w:top w:val="single" w:sz="4" w:space="0" w:color="auto"/>
              <w:left w:val="single" w:sz="4" w:space="0" w:color="auto"/>
              <w:bottom w:val="single" w:sz="4" w:space="0" w:color="auto"/>
              <w:right w:val="single" w:sz="4" w:space="0" w:color="auto"/>
            </w:tcBorders>
          </w:tcPr>
          <w:p w14:paraId="5332B1A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n18</w:t>
            </w:r>
          </w:p>
        </w:tc>
        <w:tc>
          <w:tcPr>
            <w:tcW w:w="3761" w:type="dxa"/>
            <w:tcBorders>
              <w:top w:val="single" w:sz="4" w:space="0" w:color="auto"/>
              <w:left w:val="single" w:sz="4" w:space="0" w:color="auto"/>
              <w:bottom w:val="single" w:sz="4" w:space="0" w:color="auto"/>
              <w:right w:val="single" w:sz="4" w:space="0" w:color="auto"/>
            </w:tcBorders>
            <w:vAlign w:val="center"/>
          </w:tcPr>
          <w:p w14:paraId="5AD685EC"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72DC8D4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sz w:val="18"/>
                <w:szCs w:val="18"/>
                <w:lang w:val="en-US" w:eastAsia="zh-CN"/>
              </w:rPr>
              <w:t>0</w:t>
            </w:r>
          </w:p>
        </w:tc>
      </w:tr>
      <w:tr w:rsidR="004F5200" w:rsidRPr="004F5200" w14:paraId="69EE8F86"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3DD15E7B"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24225B1E"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550E5DD9"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n257</w:t>
            </w:r>
          </w:p>
        </w:tc>
        <w:tc>
          <w:tcPr>
            <w:tcW w:w="3761" w:type="dxa"/>
            <w:tcBorders>
              <w:top w:val="single" w:sz="4" w:space="0" w:color="auto"/>
              <w:left w:val="single" w:sz="4" w:space="0" w:color="auto"/>
              <w:bottom w:val="single" w:sz="4" w:space="0" w:color="auto"/>
              <w:right w:val="single" w:sz="4" w:space="0" w:color="auto"/>
            </w:tcBorders>
            <w:vAlign w:val="center"/>
          </w:tcPr>
          <w:p w14:paraId="23332068"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宋体" w:hAnsi="Arial"/>
                <w:sz w:val="18"/>
                <w:lang w:val="en-US" w:eastAsia="zh-CN" w:bidi="ar"/>
              </w:rPr>
              <w:t>CA_n257H</w:t>
            </w:r>
          </w:p>
        </w:tc>
        <w:tc>
          <w:tcPr>
            <w:tcW w:w="1551" w:type="dxa"/>
            <w:tcBorders>
              <w:top w:val="nil"/>
              <w:left w:val="single" w:sz="4" w:space="0" w:color="auto"/>
              <w:bottom w:val="single" w:sz="4" w:space="0" w:color="auto"/>
              <w:right w:val="single" w:sz="4" w:space="0" w:color="auto"/>
            </w:tcBorders>
          </w:tcPr>
          <w:p w14:paraId="7B6EEFB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r w:rsidR="004F5200" w:rsidRPr="004F5200" w14:paraId="4F2B4AFB" w14:textId="77777777" w:rsidTr="004F5200">
        <w:trPr>
          <w:trHeight w:val="187"/>
          <w:jc w:val="center"/>
        </w:trPr>
        <w:tc>
          <w:tcPr>
            <w:tcW w:w="1714" w:type="dxa"/>
            <w:tcBorders>
              <w:top w:val="single" w:sz="4" w:space="0" w:color="auto"/>
              <w:left w:val="single" w:sz="4" w:space="0" w:color="auto"/>
              <w:bottom w:val="nil"/>
              <w:right w:val="single" w:sz="4" w:space="0" w:color="auto"/>
            </w:tcBorders>
          </w:tcPr>
          <w:p w14:paraId="0004FE4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CA_n18A-n257I</w:t>
            </w:r>
          </w:p>
        </w:tc>
        <w:tc>
          <w:tcPr>
            <w:tcW w:w="1665" w:type="dxa"/>
            <w:tcBorders>
              <w:top w:val="single" w:sz="4" w:space="0" w:color="auto"/>
              <w:left w:val="single" w:sz="4" w:space="0" w:color="auto"/>
              <w:bottom w:val="nil"/>
              <w:right w:val="single" w:sz="4" w:space="0" w:color="auto"/>
            </w:tcBorders>
          </w:tcPr>
          <w:p w14:paraId="5A9C4B53"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r w:rsidRPr="004F5200">
              <w:rPr>
                <w:rFonts w:ascii="Arial" w:eastAsia="宋体" w:hAnsi="Arial"/>
                <w:sz w:val="18"/>
                <w:szCs w:val="18"/>
              </w:rPr>
              <w:t>CA_n18A-n257A/G/H/I</w:t>
            </w:r>
          </w:p>
        </w:tc>
        <w:tc>
          <w:tcPr>
            <w:tcW w:w="863" w:type="dxa"/>
            <w:gridSpan w:val="2"/>
            <w:tcBorders>
              <w:top w:val="single" w:sz="4" w:space="0" w:color="auto"/>
              <w:left w:val="single" w:sz="4" w:space="0" w:color="auto"/>
              <w:bottom w:val="single" w:sz="4" w:space="0" w:color="auto"/>
              <w:right w:val="single" w:sz="4" w:space="0" w:color="auto"/>
            </w:tcBorders>
          </w:tcPr>
          <w:p w14:paraId="3902A551"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n18</w:t>
            </w:r>
          </w:p>
        </w:tc>
        <w:tc>
          <w:tcPr>
            <w:tcW w:w="3761" w:type="dxa"/>
            <w:tcBorders>
              <w:top w:val="single" w:sz="4" w:space="0" w:color="auto"/>
              <w:left w:val="single" w:sz="4" w:space="0" w:color="auto"/>
              <w:bottom w:val="single" w:sz="4" w:space="0" w:color="auto"/>
              <w:right w:val="single" w:sz="4" w:space="0" w:color="auto"/>
            </w:tcBorders>
            <w:vAlign w:val="center"/>
          </w:tcPr>
          <w:p w14:paraId="358CE6EC"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宋体" w:hAnsi="Arial"/>
                <w:sz w:val="18"/>
                <w:lang w:val="en-US" w:eastAsia="zh-CN" w:bidi="ar"/>
              </w:rPr>
              <w:t>5, 10, 15</w:t>
            </w:r>
          </w:p>
        </w:tc>
        <w:tc>
          <w:tcPr>
            <w:tcW w:w="1551" w:type="dxa"/>
            <w:tcBorders>
              <w:top w:val="single" w:sz="4" w:space="0" w:color="auto"/>
              <w:left w:val="single" w:sz="4" w:space="0" w:color="auto"/>
              <w:bottom w:val="nil"/>
              <w:right w:val="single" w:sz="4" w:space="0" w:color="auto"/>
            </w:tcBorders>
          </w:tcPr>
          <w:p w14:paraId="7983C50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r w:rsidRPr="004F5200">
              <w:rPr>
                <w:rFonts w:ascii="Arial" w:eastAsia="宋体" w:hAnsi="Arial"/>
                <w:sz w:val="18"/>
                <w:szCs w:val="18"/>
                <w:lang w:val="en-US" w:eastAsia="zh-CN"/>
              </w:rPr>
              <w:t>0</w:t>
            </w:r>
          </w:p>
        </w:tc>
      </w:tr>
      <w:tr w:rsidR="004F5200" w:rsidRPr="004F5200" w14:paraId="0B3047EA" w14:textId="77777777" w:rsidTr="004F5200">
        <w:trPr>
          <w:trHeight w:val="187"/>
          <w:jc w:val="center"/>
        </w:trPr>
        <w:tc>
          <w:tcPr>
            <w:tcW w:w="1714" w:type="dxa"/>
            <w:tcBorders>
              <w:top w:val="nil"/>
              <w:left w:val="single" w:sz="4" w:space="0" w:color="auto"/>
              <w:bottom w:val="single" w:sz="4" w:space="0" w:color="auto"/>
              <w:right w:val="single" w:sz="4" w:space="0" w:color="auto"/>
            </w:tcBorders>
          </w:tcPr>
          <w:p w14:paraId="4AE84F22"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1665" w:type="dxa"/>
            <w:tcBorders>
              <w:top w:val="nil"/>
              <w:left w:val="single" w:sz="4" w:space="0" w:color="auto"/>
              <w:bottom w:val="single" w:sz="4" w:space="0" w:color="auto"/>
              <w:right w:val="single" w:sz="4" w:space="0" w:color="auto"/>
            </w:tcBorders>
          </w:tcPr>
          <w:p w14:paraId="4D309DEC"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rPr>
            </w:pPr>
          </w:p>
        </w:tc>
        <w:tc>
          <w:tcPr>
            <w:tcW w:w="863" w:type="dxa"/>
            <w:gridSpan w:val="2"/>
            <w:tcBorders>
              <w:top w:val="single" w:sz="4" w:space="0" w:color="auto"/>
              <w:left w:val="single" w:sz="4" w:space="0" w:color="auto"/>
              <w:bottom w:val="single" w:sz="4" w:space="0" w:color="auto"/>
              <w:right w:val="single" w:sz="4" w:space="0" w:color="auto"/>
            </w:tcBorders>
          </w:tcPr>
          <w:p w14:paraId="5D27470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eastAsia="zh-CN"/>
              </w:rPr>
            </w:pPr>
            <w:r w:rsidRPr="004F5200">
              <w:rPr>
                <w:rFonts w:ascii="Arial" w:eastAsia="宋体" w:hAnsi="Arial"/>
                <w:sz w:val="18"/>
                <w:szCs w:val="18"/>
                <w:lang w:eastAsia="zh-CN"/>
              </w:rPr>
              <w:t>n257</w:t>
            </w:r>
          </w:p>
        </w:tc>
        <w:tc>
          <w:tcPr>
            <w:tcW w:w="3761" w:type="dxa"/>
            <w:tcBorders>
              <w:top w:val="single" w:sz="4" w:space="0" w:color="auto"/>
              <w:left w:val="single" w:sz="4" w:space="0" w:color="auto"/>
              <w:bottom w:val="single" w:sz="4" w:space="0" w:color="auto"/>
              <w:right w:val="single" w:sz="4" w:space="0" w:color="auto"/>
            </w:tcBorders>
            <w:vAlign w:val="center"/>
          </w:tcPr>
          <w:p w14:paraId="46DC4DF4" w14:textId="77777777" w:rsidR="004F5200" w:rsidRPr="004F5200" w:rsidRDefault="004F5200" w:rsidP="004F5200">
            <w:pPr>
              <w:keepNext/>
              <w:keepLines/>
              <w:spacing w:after="0"/>
              <w:jc w:val="center"/>
              <w:rPr>
                <w:rFonts w:ascii="Arial" w:eastAsia="宋体" w:hAnsi="Arial"/>
                <w:sz w:val="18"/>
                <w:lang w:val="en-US" w:eastAsia="zh-CN" w:bidi="ar"/>
              </w:rPr>
            </w:pPr>
            <w:r w:rsidRPr="004F5200">
              <w:rPr>
                <w:rFonts w:ascii="Arial" w:eastAsia="宋体" w:hAnsi="Arial"/>
                <w:sz w:val="18"/>
                <w:lang w:val="en-US" w:eastAsia="zh-CN" w:bidi="ar"/>
              </w:rPr>
              <w:t>CA_n257I</w:t>
            </w:r>
          </w:p>
        </w:tc>
        <w:tc>
          <w:tcPr>
            <w:tcW w:w="1551" w:type="dxa"/>
            <w:tcBorders>
              <w:top w:val="nil"/>
              <w:left w:val="single" w:sz="4" w:space="0" w:color="auto"/>
              <w:bottom w:val="single" w:sz="4" w:space="0" w:color="auto"/>
              <w:right w:val="single" w:sz="4" w:space="0" w:color="auto"/>
            </w:tcBorders>
          </w:tcPr>
          <w:p w14:paraId="0CA759E4" w14:textId="77777777" w:rsidR="004F5200" w:rsidRPr="004F5200" w:rsidRDefault="004F5200" w:rsidP="004F5200">
            <w:pPr>
              <w:keepNext/>
              <w:keepLines/>
              <w:overflowPunct w:val="0"/>
              <w:autoSpaceDE w:val="0"/>
              <w:autoSpaceDN w:val="0"/>
              <w:adjustRightInd w:val="0"/>
              <w:spacing w:after="0"/>
              <w:jc w:val="center"/>
              <w:rPr>
                <w:rFonts w:ascii="Arial" w:eastAsia="宋体" w:hAnsi="Arial"/>
                <w:sz w:val="18"/>
                <w:szCs w:val="18"/>
                <w:lang w:val="en-US" w:eastAsia="zh-CN"/>
              </w:rPr>
            </w:pPr>
          </w:p>
        </w:tc>
      </w:tr>
    </w:tbl>
    <w:p w14:paraId="170E1DBC" w14:textId="26C33CB1" w:rsidR="00CF70E8" w:rsidRPr="004F5200" w:rsidRDefault="00CF70E8" w:rsidP="00CF70E8">
      <w:pPr>
        <w:keepNext/>
        <w:keepLines/>
        <w:spacing w:before="60"/>
        <w:jc w:val="center"/>
        <w:rPr>
          <w:rFonts w:ascii="Arial" w:eastAsia="宋体" w:hAnsi="Arial"/>
          <w:b/>
        </w:rPr>
      </w:pPr>
    </w:p>
    <w:bookmarkEnd w:id="26"/>
    <w:p w14:paraId="3DBA31F9" w14:textId="77777777" w:rsidR="00CF70E8" w:rsidRPr="00CF70E8" w:rsidRDefault="00CF70E8" w:rsidP="00CF70E8">
      <w:pPr>
        <w:rPr>
          <w:rFonts w:eastAsia="宋体"/>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927A495" w14:textId="2AFC0A46" w:rsidR="00CF70E8" w:rsidRPr="00CF70E8" w:rsidRDefault="00CF70E8" w:rsidP="00CF70E8">
      <w:pPr>
        <w:keepNext/>
        <w:keepLines/>
        <w:spacing w:before="60"/>
        <w:jc w:val="center"/>
        <w:rPr>
          <w:rFonts w:ascii="Arial" w:eastAsia="宋体" w:hAnsi="Arial"/>
          <w:b/>
        </w:rPr>
      </w:pPr>
    </w:p>
    <w:p w14:paraId="0CBFF678" w14:textId="77777777" w:rsidR="00CF70E8" w:rsidRPr="00CF70E8" w:rsidRDefault="00CF70E8" w:rsidP="00CF70E8">
      <w:pPr>
        <w:rPr>
          <w:rFonts w:eastAsia="宋体"/>
        </w:rPr>
      </w:pPr>
    </w:p>
    <w:p w14:paraId="0C23C28B" w14:textId="77777777" w:rsidR="00CF70E8" w:rsidRPr="00CF70E8" w:rsidRDefault="00CF70E8" w:rsidP="00CF70E8">
      <w:pPr>
        <w:rPr>
          <w:rFonts w:eastAsia="宋体"/>
        </w:rPr>
      </w:pPr>
      <w:bookmarkStart w:id="69" w:name="_Toc21351533"/>
      <w:bookmarkStart w:id="70" w:name="_Toc29807115"/>
      <w:bookmarkStart w:id="71" w:name="_Toc36648829"/>
      <w:bookmarkStart w:id="72" w:name="_Toc36651554"/>
      <w:bookmarkStart w:id="73" w:name="_Toc37256488"/>
      <w:bookmarkStart w:id="74" w:name="_Toc37256829"/>
      <w:bookmarkStart w:id="75" w:name="_Toc45890526"/>
      <w:bookmarkStart w:id="76" w:name="_Toc45891750"/>
      <w:bookmarkStart w:id="77" w:name="_Toc45892160"/>
      <w:bookmarkStart w:id="78" w:name="_Toc45892570"/>
      <w:bookmarkStart w:id="79" w:name="_Toc52352983"/>
      <w:bookmarkStart w:id="80" w:name="_Toc53174806"/>
      <w:bookmarkStart w:id="81" w:name="_Toc61378116"/>
      <w:bookmarkStart w:id="82" w:name="_Toc61378591"/>
      <w:bookmarkStart w:id="83" w:name="_Toc67953780"/>
      <w:bookmarkStart w:id="84" w:name="_Toc68733445"/>
      <w:bookmarkStart w:id="85" w:name="_Toc68784761"/>
      <w:bookmarkStart w:id="86" w:name="_Toc76736717"/>
      <w:bookmarkStart w:id="87" w:name="_Toc77241129"/>
      <w:bookmarkStart w:id="88" w:name="_Toc77241634"/>
      <w:bookmarkStart w:id="89" w:name="_Toc83743010"/>
      <w:bookmarkStart w:id="90" w:name="_Toc83909531"/>
      <w:bookmarkStart w:id="91" w:name="_Toc91071498"/>
    </w:p>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3D0DC854" w14:textId="4829C221" w:rsidR="00947D12" w:rsidRPr="00BE1670" w:rsidRDefault="00A43C80" w:rsidP="00A43C80">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sectPr w:rsidR="00947D12" w:rsidRPr="00BE16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E65E0" w14:textId="77777777" w:rsidR="00E72BD7" w:rsidRDefault="00E72BD7">
      <w:r>
        <w:separator/>
      </w:r>
    </w:p>
  </w:endnote>
  <w:endnote w:type="continuationSeparator" w:id="0">
    <w:p w14:paraId="7CE003AB" w14:textId="77777777" w:rsidR="00E72BD7" w:rsidRDefault="00E72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8F89F" w14:textId="77777777" w:rsidR="00E72BD7" w:rsidRDefault="00E72BD7">
      <w:r>
        <w:separator/>
      </w:r>
    </w:p>
  </w:footnote>
  <w:footnote w:type="continuationSeparator" w:id="0">
    <w:p w14:paraId="216DF4F4" w14:textId="77777777" w:rsidR="00E72BD7" w:rsidRDefault="00E72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1272" w:rsidRDefault="008B1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1272" w:rsidRDefault="008B127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1272" w:rsidRDefault="008B127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1272" w:rsidRDefault="008B127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05723"/>
    <w:rsid w:val="00022E4A"/>
    <w:rsid w:val="00023C94"/>
    <w:rsid w:val="00026170"/>
    <w:rsid w:val="00034BFE"/>
    <w:rsid w:val="00036C98"/>
    <w:rsid w:val="00040901"/>
    <w:rsid w:val="00041232"/>
    <w:rsid w:val="00054E06"/>
    <w:rsid w:val="00057425"/>
    <w:rsid w:val="000574C7"/>
    <w:rsid w:val="0007154D"/>
    <w:rsid w:val="000755B5"/>
    <w:rsid w:val="0008445B"/>
    <w:rsid w:val="000970C8"/>
    <w:rsid w:val="000A6394"/>
    <w:rsid w:val="000B46FE"/>
    <w:rsid w:val="000B7FED"/>
    <w:rsid w:val="000C038A"/>
    <w:rsid w:val="000C64F3"/>
    <w:rsid w:val="000C6598"/>
    <w:rsid w:val="000D44B3"/>
    <w:rsid w:val="000E0BD6"/>
    <w:rsid w:val="000E58A5"/>
    <w:rsid w:val="000F74DE"/>
    <w:rsid w:val="00111262"/>
    <w:rsid w:val="00112984"/>
    <w:rsid w:val="001166F4"/>
    <w:rsid w:val="001300BE"/>
    <w:rsid w:val="00135F8C"/>
    <w:rsid w:val="001408BA"/>
    <w:rsid w:val="00140E53"/>
    <w:rsid w:val="00145D43"/>
    <w:rsid w:val="001560E0"/>
    <w:rsid w:val="001612CC"/>
    <w:rsid w:val="001637CA"/>
    <w:rsid w:val="00172268"/>
    <w:rsid w:val="00177C8C"/>
    <w:rsid w:val="00192C46"/>
    <w:rsid w:val="00196D58"/>
    <w:rsid w:val="001A08B3"/>
    <w:rsid w:val="001A207F"/>
    <w:rsid w:val="001A3396"/>
    <w:rsid w:val="001A7B60"/>
    <w:rsid w:val="001B1331"/>
    <w:rsid w:val="001B52F0"/>
    <w:rsid w:val="001B7A65"/>
    <w:rsid w:val="001C00D8"/>
    <w:rsid w:val="001C6A9E"/>
    <w:rsid w:val="001D1D63"/>
    <w:rsid w:val="001D6880"/>
    <w:rsid w:val="001E41F3"/>
    <w:rsid w:val="00207B58"/>
    <w:rsid w:val="0022203C"/>
    <w:rsid w:val="002277EE"/>
    <w:rsid w:val="00231D9E"/>
    <w:rsid w:val="002500C3"/>
    <w:rsid w:val="00252067"/>
    <w:rsid w:val="00255BE4"/>
    <w:rsid w:val="0026004D"/>
    <w:rsid w:val="002640DD"/>
    <w:rsid w:val="00267865"/>
    <w:rsid w:val="00275D12"/>
    <w:rsid w:val="00284FEB"/>
    <w:rsid w:val="002860C4"/>
    <w:rsid w:val="002A16F9"/>
    <w:rsid w:val="002B5741"/>
    <w:rsid w:val="002C62F5"/>
    <w:rsid w:val="002D2B6D"/>
    <w:rsid w:val="002D46DC"/>
    <w:rsid w:val="002D4D47"/>
    <w:rsid w:val="002E2774"/>
    <w:rsid w:val="002E32B8"/>
    <w:rsid w:val="002E472E"/>
    <w:rsid w:val="002F5407"/>
    <w:rsid w:val="00303ED0"/>
    <w:rsid w:val="00305409"/>
    <w:rsid w:val="00313B8C"/>
    <w:rsid w:val="00314CA1"/>
    <w:rsid w:val="00323AF8"/>
    <w:rsid w:val="00324D3B"/>
    <w:rsid w:val="00337D29"/>
    <w:rsid w:val="003510E0"/>
    <w:rsid w:val="003609EF"/>
    <w:rsid w:val="0036231A"/>
    <w:rsid w:val="00370454"/>
    <w:rsid w:val="00374DD4"/>
    <w:rsid w:val="00397789"/>
    <w:rsid w:val="003A72DE"/>
    <w:rsid w:val="003B100F"/>
    <w:rsid w:val="003B2100"/>
    <w:rsid w:val="003C0461"/>
    <w:rsid w:val="003C2E7D"/>
    <w:rsid w:val="003D3329"/>
    <w:rsid w:val="003E1A36"/>
    <w:rsid w:val="003F043F"/>
    <w:rsid w:val="003F1CA3"/>
    <w:rsid w:val="0040709E"/>
    <w:rsid w:val="00410371"/>
    <w:rsid w:val="00423854"/>
    <w:rsid w:val="004242F1"/>
    <w:rsid w:val="00437786"/>
    <w:rsid w:val="00440D3F"/>
    <w:rsid w:val="00451A9C"/>
    <w:rsid w:val="004573F3"/>
    <w:rsid w:val="00460CD1"/>
    <w:rsid w:val="00485994"/>
    <w:rsid w:val="00486DE2"/>
    <w:rsid w:val="00490B3D"/>
    <w:rsid w:val="00492DAA"/>
    <w:rsid w:val="004A070E"/>
    <w:rsid w:val="004A237F"/>
    <w:rsid w:val="004A3BDC"/>
    <w:rsid w:val="004A474F"/>
    <w:rsid w:val="004A6F0C"/>
    <w:rsid w:val="004B75B7"/>
    <w:rsid w:val="004C7D8C"/>
    <w:rsid w:val="004D14A4"/>
    <w:rsid w:val="004F3784"/>
    <w:rsid w:val="004F3C7D"/>
    <w:rsid w:val="004F5200"/>
    <w:rsid w:val="00502BBE"/>
    <w:rsid w:val="00505048"/>
    <w:rsid w:val="005108CE"/>
    <w:rsid w:val="005117A5"/>
    <w:rsid w:val="005141D9"/>
    <w:rsid w:val="00515685"/>
    <w:rsid w:val="0051580D"/>
    <w:rsid w:val="0053072D"/>
    <w:rsid w:val="005341A2"/>
    <w:rsid w:val="00536635"/>
    <w:rsid w:val="00545BC4"/>
    <w:rsid w:val="00547111"/>
    <w:rsid w:val="0054790A"/>
    <w:rsid w:val="005508E9"/>
    <w:rsid w:val="00561D56"/>
    <w:rsid w:val="00565A47"/>
    <w:rsid w:val="005700F3"/>
    <w:rsid w:val="00572EE1"/>
    <w:rsid w:val="00572FA8"/>
    <w:rsid w:val="00580867"/>
    <w:rsid w:val="005809AF"/>
    <w:rsid w:val="00582CBD"/>
    <w:rsid w:val="00592D74"/>
    <w:rsid w:val="005A315D"/>
    <w:rsid w:val="005A5878"/>
    <w:rsid w:val="005A627B"/>
    <w:rsid w:val="005B21AA"/>
    <w:rsid w:val="005C10A2"/>
    <w:rsid w:val="005D2BCA"/>
    <w:rsid w:val="005D2D46"/>
    <w:rsid w:val="005D7EAE"/>
    <w:rsid w:val="005E2C44"/>
    <w:rsid w:val="005F7F23"/>
    <w:rsid w:val="00607E8E"/>
    <w:rsid w:val="00621188"/>
    <w:rsid w:val="00622377"/>
    <w:rsid w:val="00623E03"/>
    <w:rsid w:val="006257ED"/>
    <w:rsid w:val="00650229"/>
    <w:rsid w:val="00653DE4"/>
    <w:rsid w:val="00660F13"/>
    <w:rsid w:val="00665C47"/>
    <w:rsid w:val="0067272E"/>
    <w:rsid w:val="006768F3"/>
    <w:rsid w:val="00685967"/>
    <w:rsid w:val="0069148B"/>
    <w:rsid w:val="00695808"/>
    <w:rsid w:val="006974FE"/>
    <w:rsid w:val="006B46FB"/>
    <w:rsid w:val="006C6D51"/>
    <w:rsid w:val="006D26A4"/>
    <w:rsid w:val="006E21FB"/>
    <w:rsid w:val="007017AD"/>
    <w:rsid w:val="00702B74"/>
    <w:rsid w:val="00711CF8"/>
    <w:rsid w:val="00714BCA"/>
    <w:rsid w:val="007279B3"/>
    <w:rsid w:val="00732A83"/>
    <w:rsid w:val="007407D3"/>
    <w:rsid w:val="007413FB"/>
    <w:rsid w:val="00767C97"/>
    <w:rsid w:val="00774688"/>
    <w:rsid w:val="00792342"/>
    <w:rsid w:val="007977A8"/>
    <w:rsid w:val="007A2E48"/>
    <w:rsid w:val="007B1153"/>
    <w:rsid w:val="007B25B5"/>
    <w:rsid w:val="007B4D15"/>
    <w:rsid w:val="007B512A"/>
    <w:rsid w:val="007B61FA"/>
    <w:rsid w:val="007C2097"/>
    <w:rsid w:val="007D6A07"/>
    <w:rsid w:val="007E0215"/>
    <w:rsid w:val="007F1A18"/>
    <w:rsid w:val="007F7259"/>
    <w:rsid w:val="008017C3"/>
    <w:rsid w:val="008035CD"/>
    <w:rsid w:val="008040A8"/>
    <w:rsid w:val="00804A3F"/>
    <w:rsid w:val="00804BD0"/>
    <w:rsid w:val="00807B59"/>
    <w:rsid w:val="00807BDA"/>
    <w:rsid w:val="00813605"/>
    <w:rsid w:val="008205BC"/>
    <w:rsid w:val="00825EDB"/>
    <w:rsid w:val="008279FA"/>
    <w:rsid w:val="00831A75"/>
    <w:rsid w:val="00832F4A"/>
    <w:rsid w:val="00835295"/>
    <w:rsid w:val="00844284"/>
    <w:rsid w:val="008626E7"/>
    <w:rsid w:val="00870EE7"/>
    <w:rsid w:val="00872C98"/>
    <w:rsid w:val="0088507E"/>
    <w:rsid w:val="008863B9"/>
    <w:rsid w:val="00891605"/>
    <w:rsid w:val="008A45A6"/>
    <w:rsid w:val="008A526C"/>
    <w:rsid w:val="008B1272"/>
    <w:rsid w:val="008B74C0"/>
    <w:rsid w:val="008C7FE4"/>
    <w:rsid w:val="008D38DC"/>
    <w:rsid w:val="008D3CCC"/>
    <w:rsid w:val="008D592A"/>
    <w:rsid w:val="008E4BE8"/>
    <w:rsid w:val="008E69A4"/>
    <w:rsid w:val="008F3789"/>
    <w:rsid w:val="008F5FE2"/>
    <w:rsid w:val="008F686C"/>
    <w:rsid w:val="009148DE"/>
    <w:rsid w:val="00914FB3"/>
    <w:rsid w:val="009200E0"/>
    <w:rsid w:val="0092655F"/>
    <w:rsid w:val="00936490"/>
    <w:rsid w:val="00936D44"/>
    <w:rsid w:val="00941E30"/>
    <w:rsid w:val="00944F2B"/>
    <w:rsid w:val="00947D12"/>
    <w:rsid w:val="00951043"/>
    <w:rsid w:val="00951537"/>
    <w:rsid w:val="00964F88"/>
    <w:rsid w:val="00966732"/>
    <w:rsid w:val="009777D9"/>
    <w:rsid w:val="009878A4"/>
    <w:rsid w:val="00991B88"/>
    <w:rsid w:val="009A373A"/>
    <w:rsid w:val="009A547C"/>
    <w:rsid w:val="009A5753"/>
    <w:rsid w:val="009A579D"/>
    <w:rsid w:val="009A68AB"/>
    <w:rsid w:val="009B1E6D"/>
    <w:rsid w:val="009C39EC"/>
    <w:rsid w:val="009E3297"/>
    <w:rsid w:val="009F12AD"/>
    <w:rsid w:val="009F734F"/>
    <w:rsid w:val="00A050E8"/>
    <w:rsid w:val="00A20DBE"/>
    <w:rsid w:val="00A246B6"/>
    <w:rsid w:val="00A43C80"/>
    <w:rsid w:val="00A47E70"/>
    <w:rsid w:val="00A50CF0"/>
    <w:rsid w:val="00A63CDA"/>
    <w:rsid w:val="00A7671C"/>
    <w:rsid w:val="00AA1602"/>
    <w:rsid w:val="00AA2CBC"/>
    <w:rsid w:val="00AA4FD7"/>
    <w:rsid w:val="00AA50FF"/>
    <w:rsid w:val="00AA57AA"/>
    <w:rsid w:val="00AC5820"/>
    <w:rsid w:val="00AC609A"/>
    <w:rsid w:val="00AD0D38"/>
    <w:rsid w:val="00AD17F3"/>
    <w:rsid w:val="00AD1CD8"/>
    <w:rsid w:val="00AE1292"/>
    <w:rsid w:val="00AF4452"/>
    <w:rsid w:val="00B03D15"/>
    <w:rsid w:val="00B076DB"/>
    <w:rsid w:val="00B14F62"/>
    <w:rsid w:val="00B2164E"/>
    <w:rsid w:val="00B21ECA"/>
    <w:rsid w:val="00B24F90"/>
    <w:rsid w:val="00B258BB"/>
    <w:rsid w:val="00B46AB0"/>
    <w:rsid w:val="00B64562"/>
    <w:rsid w:val="00B67B97"/>
    <w:rsid w:val="00B80707"/>
    <w:rsid w:val="00B830EA"/>
    <w:rsid w:val="00B842D2"/>
    <w:rsid w:val="00B854FD"/>
    <w:rsid w:val="00B968C8"/>
    <w:rsid w:val="00BA3EC5"/>
    <w:rsid w:val="00BA46F9"/>
    <w:rsid w:val="00BA51D9"/>
    <w:rsid w:val="00BA7F3D"/>
    <w:rsid w:val="00BB183A"/>
    <w:rsid w:val="00BB5DFC"/>
    <w:rsid w:val="00BB6BF1"/>
    <w:rsid w:val="00BD1493"/>
    <w:rsid w:val="00BD279D"/>
    <w:rsid w:val="00BD6BB8"/>
    <w:rsid w:val="00BE1670"/>
    <w:rsid w:val="00BE54F1"/>
    <w:rsid w:val="00C07C6D"/>
    <w:rsid w:val="00C10278"/>
    <w:rsid w:val="00C12D83"/>
    <w:rsid w:val="00C17969"/>
    <w:rsid w:val="00C27372"/>
    <w:rsid w:val="00C40087"/>
    <w:rsid w:val="00C56209"/>
    <w:rsid w:val="00C66238"/>
    <w:rsid w:val="00C66BA2"/>
    <w:rsid w:val="00C70D37"/>
    <w:rsid w:val="00C870F6"/>
    <w:rsid w:val="00C8718E"/>
    <w:rsid w:val="00C87EA3"/>
    <w:rsid w:val="00C91C50"/>
    <w:rsid w:val="00C95985"/>
    <w:rsid w:val="00CC5026"/>
    <w:rsid w:val="00CC68D0"/>
    <w:rsid w:val="00CC7A09"/>
    <w:rsid w:val="00CE1D16"/>
    <w:rsid w:val="00CF70E8"/>
    <w:rsid w:val="00D02B1F"/>
    <w:rsid w:val="00D03F9A"/>
    <w:rsid w:val="00D06D51"/>
    <w:rsid w:val="00D1074E"/>
    <w:rsid w:val="00D12F75"/>
    <w:rsid w:val="00D13D45"/>
    <w:rsid w:val="00D14ECF"/>
    <w:rsid w:val="00D1502D"/>
    <w:rsid w:val="00D24991"/>
    <w:rsid w:val="00D25D96"/>
    <w:rsid w:val="00D31985"/>
    <w:rsid w:val="00D46934"/>
    <w:rsid w:val="00D50255"/>
    <w:rsid w:val="00D557DF"/>
    <w:rsid w:val="00D66520"/>
    <w:rsid w:val="00D75BF7"/>
    <w:rsid w:val="00D84AE9"/>
    <w:rsid w:val="00D86F0A"/>
    <w:rsid w:val="00D926A6"/>
    <w:rsid w:val="00D93885"/>
    <w:rsid w:val="00D93B8B"/>
    <w:rsid w:val="00DB72F7"/>
    <w:rsid w:val="00DC41D3"/>
    <w:rsid w:val="00DE0146"/>
    <w:rsid w:val="00DE34CF"/>
    <w:rsid w:val="00E00BA4"/>
    <w:rsid w:val="00E05E4B"/>
    <w:rsid w:val="00E13F3D"/>
    <w:rsid w:val="00E15498"/>
    <w:rsid w:val="00E16D5B"/>
    <w:rsid w:val="00E17D31"/>
    <w:rsid w:val="00E31EE7"/>
    <w:rsid w:val="00E34898"/>
    <w:rsid w:val="00E568A9"/>
    <w:rsid w:val="00E63854"/>
    <w:rsid w:val="00E646C8"/>
    <w:rsid w:val="00E71824"/>
    <w:rsid w:val="00E72BD7"/>
    <w:rsid w:val="00E86063"/>
    <w:rsid w:val="00E870D3"/>
    <w:rsid w:val="00EA50A0"/>
    <w:rsid w:val="00EB09B7"/>
    <w:rsid w:val="00EB5A1F"/>
    <w:rsid w:val="00EE7D7C"/>
    <w:rsid w:val="00EF3E45"/>
    <w:rsid w:val="00EF7089"/>
    <w:rsid w:val="00F0185A"/>
    <w:rsid w:val="00F10CE5"/>
    <w:rsid w:val="00F11EB7"/>
    <w:rsid w:val="00F12314"/>
    <w:rsid w:val="00F25D98"/>
    <w:rsid w:val="00F300FB"/>
    <w:rsid w:val="00F30BBB"/>
    <w:rsid w:val="00F46A54"/>
    <w:rsid w:val="00F77225"/>
    <w:rsid w:val="00F81007"/>
    <w:rsid w:val="00F84DFD"/>
    <w:rsid w:val="00F91346"/>
    <w:rsid w:val="00F9233D"/>
    <w:rsid w:val="00FA4837"/>
    <w:rsid w:val="00FB6386"/>
    <w:rsid w:val="00FC1968"/>
    <w:rsid w:val="00FD7083"/>
    <w:rsid w:val="00FD7F29"/>
    <w:rsid w:val="00FE04F4"/>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qFormat/>
    <w:rsid w:val="00F81007"/>
    <w:rPr>
      <w:rFonts w:ascii="Times New Roman" w:hAnsi="Times New Roman"/>
      <w:b/>
      <w:bCs/>
      <w:lang w:val="en-GB" w:eastAsia="en-US"/>
    </w:rPr>
  </w:style>
  <w:style w:type="character" w:customStyle="1" w:styleId="Char7">
    <w:name w:val="文档结构图 Char"/>
    <w:basedOn w:val="a3"/>
    <w:link w:val="af3"/>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qFormat/>
    <w:rsid w:val="00F81007"/>
    <w:pPr>
      <w:keepNext/>
      <w:keepLines/>
      <w:snapToGrid w:val="0"/>
      <w:spacing w:after="180"/>
      <w:ind w:left="0"/>
      <w:jc w:val="center"/>
    </w:pPr>
    <w:rPr>
      <w:kern w:val="2"/>
    </w:rPr>
  </w:style>
  <w:style w:type="paragraph" w:styleId="af6">
    <w:name w:val="Body Text Indent"/>
    <w:basedOn w:val="a2"/>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a5"/>
    <w:uiPriority w:val="99"/>
    <w:semiHidden/>
    <w:unhideWhenUsed/>
    <w:rsid w:val="00C91C50"/>
  </w:style>
  <w:style w:type="table" w:customStyle="1" w:styleId="TableGrid20">
    <w:name w:val="Table Grid20"/>
    <w:basedOn w:val="a4"/>
    <w:next w:val="af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11"/>
    <w:next w:val="a2"/>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qFormat/>
    <w:rsid w:val="00C91C50"/>
    <w:rPr>
      <w:rFonts w:ascii="Times New Roman" w:eastAsia="Batang" w:hAnsi="Times New Roman"/>
      <w:lang w:val="en-GB" w:eastAsia="en-US"/>
    </w:rPr>
  </w:style>
  <w:style w:type="table" w:customStyle="1" w:styleId="Tabellengitternetz16">
    <w:name w:val="Tabellengitternetz1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4"/>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91C50"/>
    <w:rPr>
      <w:rFonts w:ascii="Times New Roman" w:eastAsia="MS Mincho" w:hAnsi="Times New Roman"/>
      <w:lang w:val="en-US" w:eastAsia="en-US"/>
    </w:rPr>
    <w:tblPr/>
  </w:style>
  <w:style w:type="table" w:customStyle="1" w:styleId="TableGrid66">
    <w:name w:val="Table Grid66"/>
    <w:basedOn w:val="a4"/>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4"/>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91C50"/>
    <w:rPr>
      <w:rFonts w:ascii="Times New Roman" w:eastAsia="MS Mincho" w:hAnsi="Times New Roman"/>
      <w:lang w:val="en-US" w:eastAsia="en-US"/>
    </w:rPr>
    <w:tblPr/>
  </w:style>
  <w:style w:type="table" w:customStyle="1" w:styleId="Tabellengitternetz1123">
    <w:name w:val="Tabellengitternetz1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91C50"/>
  </w:style>
  <w:style w:type="table" w:customStyle="1" w:styleId="TableGrid861">
    <w:name w:val="Table Grid86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91C50"/>
    <w:rPr>
      <w:rFonts w:ascii="Times New Roman" w:eastAsia="MS Mincho" w:hAnsi="Times New Roman"/>
      <w:lang w:val="en-GB" w:eastAsia="en-US"/>
    </w:rPr>
    <w:tblPr/>
  </w:style>
  <w:style w:type="table" w:customStyle="1" w:styleId="TableGrid834">
    <w:name w:val="Table Grid834"/>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a4"/>
    <w:next w:val="1f1"/>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91C50"/>
    <w:rPr>
      <w:rFonts w:ascii="Times New Roman" w:eastAsia="MS Mincho" w:hAnsi="Times New Roman"/>
      <w:lang w:val="en-US" w:eastAsia="zh-CN"/>
    </w:rPr>
    <w:tblPr/>
  </w:style>
  <w:style w:type="table" w:customStyle="1" w:styleId="TableGrid542">
    <w:name w:val="Table Grid542"/>
    <w:basedOn w:val="a4"/>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91C50"/>
    <w:rPr>
      <w:rFonts w:ascii="Times New Roman" w:eastAsia="MS Mincho" w:hAnsi="Times New Roman"/>
      <w:lang w:val="en-US" w:eastAsia="zh-CN"/>
    </w:rPr>
    <w:tblPr/>
  </w:style>
  <w:style w:type="table" w:customStyle="1" w:styleId="TableGrid5113">
    <w:name w:val="Table Grid5113"/>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a4"/>
    <w:next w:val="afff9"/>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91C50"/>
    <w:rPr>
      <w:rFonts w:ascii="Times New Roman" w:eastAsia="MS Mincho" w:hAnsi="Times New Roman"/>
      <w:lang w:val="en-GB" w:eastAsia="en-US"/>
    </w:rPr>
    <w:tblPr/>
  </w:style>
  <w:style w:type="table" w:customStyle="1" w:styleId="TableGrid67">
    <w:name w:val="Table Grid67"/>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91C50"/>
    <w:rPr>
      <w:rFonts w:ascii="Times New Roman" w:eastAsia="MS Mincho" w:hAnsi="Times New Roman"/>
      <w:lang w:val="en-GB" w:eastAsia="en-US"/>
    </w:rPr>
    <w:tblPr/>
  </w:style>
  <w:style w:type="table" w:customStyle="1" w:styleId="TableGrid814">
    <w:name w:val="Table Grid814"/>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4"/>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91C50"/>
    <w:rPr>
      <w:rFonts w:ascii="Times New Roman" w:eastAsia="MS Mincho" w:hAnsi="Times New Roman"/>
      <w:lang w:val="en-GB" w:eastAsia="en-US"/>
    </w:rPr>
    <w:tblPr/>
  </w:style>
  <w:style w:type="table" w:customStyle="1" w:styleId="TableGrid651">
    <w:name w:val="Table Grid6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91C50"/>
    <w:rPr>
      <w:rFonts w:ascii="Times New Roman" w:eastAsia="MS Mincho" w:hAnsi="Times New Roman"/>
      <w:lang w:val="en-GB" w:eastAsia="en-US"/>
    </w:rPr>
    <w:tblPr/>
  </w:style>
  <w:style w:type="table" w:customStyle="1" w:styleId="Tabellengitternetz11221">
    <w:name w:val="Tabellengitternetz1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a4"/>
    <w:next w:val="1f1"/>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9"/>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a4"/>
    <w:next w:val="1f1"/>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f4"/>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1"/>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91C50"/>
    <w:rPr>
      <w:rFonts w:ascii="Times New Roman" w:eastAsia="MS Mincho" w:hAnsi="Times New Roman"/>
      <w:lang w:val="en-US" w:eastAsia="zh-CN"/>
    </w:rPr>
    <w:tblPr/>
  </w:style>
  <w:style w:type="table" w:customStyle="1" w:styleId="TableGrid5411">
    <w:name w:val="Table Grid541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4"/>
    <w:qFormat/>
    <w:rsid w:val="00C91C50"/>
    <w:rPr>
      <w:rFonts w:ascii="Times New Roman" w:eastAsia="MS Mincho" w:hAnsi="Times New Roman"/>
      <w:lang w:val="en-US" w:eastAsia="zh-CN"/>
    </w:rPr>
    <w:tblPr/>
  </w:style>
  <w:style w:type="table" w:customStyle="1" w:styleId="TableGrid51111">
    <w:name w:val="Table Grid51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a4"/>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80"/>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91C50"/>
    <w:rPr>
      <w:rFonts w:ascii="Times New Roman" w:eastAsia="MS Mincho" w:hAnsi="Times New Roman"/>
      <w:lang w:val="en-GB" w:eastAsia="en-US"/>
    </w:rPr>
    <w:tblPr/>
  </w:style>
  <w:style w:type="table" w:customStyle="1" w:styleId="TableGrid5911">
    <w:name w:val="Table Grid591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91C50"/>
    <w:rPr>
      <w:rFonts w:ascii="Times New Roman" w:eastAsia="MS Mincho" w:hAnsi="Times New Roman"/>
      <w:lang w:val="en-GB" w:eastAsia="en-US"/>
    </w:rPr>
    <w:tblPr/>
  </w:style>
  <w:style w:type="table" w:customStyle="1" w:styleId="TableGrid51611">
    <w:name w:val="Table Grid5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11"/>
    <w:next w:val="a2"/>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b">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a2"/>
    <w:link w:val="3GPPChar"/>
    <w:qFormat/>
    <w:rsid w:val="00C91C50"/>
    <w:pPr>
      <w:autoSpaceDN w:val="0"/>
    </w:pPr>
    <w:rPr>
      <w:rFonts w:ascii="CG Times (WN)" w:hAnsi="CG Times (WN)"/>
      <w:lang w:val="fr-FR" w:eastAsia="ja-JP"/>
    </w:rPr>
  </w:style>
  <w:style w:type="paragraph" w:customStyle="1" w:styleId="00BodyText">
    <w:name w:val="00 BodyText"/>
    <w:basedOn w:val="a2"/>
    <w:uiPriority w:val="99"/>
    <w:qFormat/>
    <w:rsid w:val="00C91C50"/>
    <w:pPr>
      <w:autoSpaceDN w:val="0"/>
      <w:spacing w:after="220"/>
    </w:pPr>
    <w:rPr>
      <w:rFonts w:ascii="Arial" w:eastAsia="Malgun Gothic" w:hAnsi="Arial"/>
      <w:sz w:val="22"/>
      <w:lang w:val="en-US"/>
    </w:rPr>
  </w:style>
  <w:style w:type="paragraph" w:customStyle="1" w:styleId="afffa">
    <w:name w:val="??"/>
    <w:uiPriority w:val="99"/>
    <w:qFormat/>
    <w:rsid w:val="00C91C50"/>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C91C50"/>
    <w:pPr>
      <w:keepNext/>
    </w:pPr>
    <w:rPr>
      <w:rFonts w:ascii="Arial" w:hAnsi="Arial"/>
      <w:b/>
      <w:sz w:val="24"/>
    </w:rPr>
  </w:style>
  <w:style w:type="paragraph" w:customStyle="1" w:styleId="Norma">
    <w:name w:val="Norma"/>
    <w:basedOn w:val="1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a2"/>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afc"/>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a4"/>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5"/>
    <w:uiPriority w:val="99"/>
    <w:semiHidden/>
    <w:unhideWhenUsed/>
    <w:rsid w:val="005C10A2"/>
  </w:style>
  <w:style w:type="table" w:customStyle="1" w:styleId="TableGrid30">
    <w:name w:val="Table Grid30"/>
    <w:basedOn w:val="a4"/>
    <w:next w:val="af4"/>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a4"/>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4"/>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a4"/>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a4"/>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网格型9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9"/>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4"/>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a4"/>
    <w:next w:val="29"/>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a4"/>
    <w:next w:val="af4"/>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a4"/>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a4"/>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4"/>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a4"/>
    <w:qFormat/>
    <w:rsid w:val="005C10A2"/>
    <w:rPr>
      <w:rFonts w:ascii="Times New Roman" w:eastAsia="MS Mincho" w:hAnsi="Times New Roman"/>
      <w:lang w:val="en-US" w:eastAsia="en-US"/>
    </w:rPr>
    <w:tblPr/>
  </w:style>
  <w:style w:type="table" w:customStyle="1" w:styleId="TableGrid68">
    <w:name w:val="Table Grid68"/>
    <w:basedOn w:val="a4"/>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a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4"/>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4"/>
    <w:next w:val="af4"/>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4"/>
    <w:next w:val="af4"/>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a4"/>
    <w:qFormat/>
    <w:rsid w:val="005C10A2"/>
    <w:rPr>
      <w:rFonts w:ascii="Times New Roman" w:eastAsia="MS Mincho" w:hAnsi="Times New Roman"/>
      <w:lang w:val="en-GB" w:eastAsia="en-US"/>
    </w:rPr>
    <w:tblPr/>
  </w:style>
  <w:style w:type="table" w:customStyle="1" w:styleId="TableGrid662">
    <w:name w:val="Table Grid662"/>
    <w:basedOn w:val="a4"/>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B29C9-2597-466E-8A95-E125AD26A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5</Pages>
  <Words>953</Words>
  <Characters>5434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212</cp:revision>
  <cp:lastPrinted>1899-12-31T23:00:00Z</cp:lastPrinted>
  <dcterms:created xsi:type="dcterms:W3CDTF">2022-10-22T14:23:00Z</dcterms:created>
  <dcterms:modified xsi:type="dcterms:W3CDTF">2024-02-06T09:52:00Z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